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807CAA" w:rsidRPr="00807CAA">
        <w:rPr>
          <w:rFonts w:eastAsia="Arial"/>
          <w:b/>
          <w:bCs/>
          <w:noProof/>
          <w:sz w:val="22"/>
        </w:rPr>
        <w:t>R4-160551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7B4758" w:rsidRPr="000A42B8" w:rsidRDefault="00DE7636" w:rsidP="007B475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7B4758" w:rsidRPr="007B4758">
        <w:rPr>
          <w:rFonts w:ascii="Arial" w:hAnsi="Arial"/>
          <w:b/>
          <w:lang w:eastAsia="zh-CN"/>
        </w:rPr>
        <w:t>TP for TR 36.714-03-01 on operating bands, channel bandwidths per operating band and co-existence analysis for 3DL CA_8B-41A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D0139C">
        <w:rPr>
          <w:rFonts w:ascii="Arial" w:hAnsi="Arial" w:hint="eastAsia"/>
          <w:b/>
          <w:color w:val="000000" w:themeColor="text1"/>
          <w:lang w:eastAsia="zh-CN"/>
        </w:rPr>
        <w:t>8.3</w:t>
      </w:r>
      <w:r w:rsidR="00D0139C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5C549C">
      <w:pPr>
        <w:pStyle w:val="a8"/>
        <w:jc w:val="both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EA739A">
        <w:rPr>
          <w:rFonts w:hint="eastAsia"/>
          <w:lang w:eastAsia="zh-CN"/>
        </w:rPr>
        <w:t>3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01555C">
        <w:rPr>
          <w:rFonts w:hint="eastAsia"/>
          <w:lang w:eastAsia="zh-CN"/>
        </w:rPr>
        <w:t>3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 xml:space="preserve">8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6436A2">
      <w:pPr>
        <w:pStyle w:val="a8"/>
        <w:rPr>
          <w:lang w:eastAsia="zh-CN"/>
        </w:rPr>
      </w:pPr>
    </w:p>
    <w:p w:rsidR="009604C1" w:rsidRPr="00D3089E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714-03-01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</w:t>
      </w:r>
      <w:r w:rsidR="00FC6F1D">
        <w:rPr>
          <w:rFonts w:hint="eastAsia"/>
          <w:lang w:eastAsia="zh-CN"/>
        </w:rPr>
        <w:t>d</w:t>
      </w:r>
      <w:r w:rsidR="00733B74">
        <w:rPr>
          <w:rFonts w:hint="eastAsia"/>
        </w:rPr>
        <w:t xml:space="preserve">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C2609" w:rsidRPr="0097093D" w:rsidRDefault="001C2609" w:rsidP="0097093D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97093D" w:rsidRPr="00A753ED">
        <w:rPr>
          <w:rFonts w:ascii="Arial" w:eastAsia="MS Mincho" w:hAnsi="Arial"/>
          <w:b/>
          <w:lang w:val="en-US"/>
        </w:rPr>
        <w:t>Inter-band CA operating bands</w:t>
      </w:r>
      <w:r w:rsidR="0097093D">
        <w:rPr>
          <w:rFonts w:ascii="Arial" w:hAnsi="Arial" w:hint="eastAsia"/>
          <w:b/>
          <w:lang w:val="en-US" w:eastAsia="zh-CN"/>
        </w:rPr>
        <w:t xml:space="preserve"> for CA_8-41</w:t>
      </w:r>
    </w:p>
    <w:p w:rsidR="008011D7" w:rsidRDefault="008011D7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656CA" w:rsidRPr="0003526D" w:rsidTr="00D249A8">
        <w:trPr>
          <w:trHeight w:val="225"/>
        </w:trPr>
        <w:tc>
          <w:tcPr>
            <w:tcW w:w="1067" w:type="dxa"/>
            <w:vMerge w:val="restart"/>
          </w:tcPr>
          <w:p w:rsidR="00E656CA" w:rsidRPr="0003526D" w:rsidRDefault="00E656CA" w:rsidP="00D249A8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E656CA" w:rsidRPr="0003526D" w:rsidRDefault="00E656CA" w:rsidP="00D249A8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r w:rsidRPr="005D0172">
              <w:t>Duplex Mode</w:t>
            </w: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D249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D249A8">
        <w:trPr>
          <w:trHeight w:val="189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D249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 w:val="restart"/>
            <w:vAlign w:val="center"/>
          </w:tcPr>
          <w:p w:rsidR="00E656CA" w:rsidRPr="0003526D" w:rsidRDefault="00E656CA" w:rsidP="00D249A8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0C55D4" w:rsidRDefault="00E656CA" w:rsidP="00D249A8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F47B6C" w:rsidRDefault="00E656CA" w:rsidP="00D249A8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D249A8">
            <w:pPr>
              <w:pStyle w:val="TAC"/>
            </w:pPr>
            <w:r w:rsidRPr="0003526D">
              <w:t>FDD</w:t>
            </w: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656CA" w:rsidRDefault="00E656CA" w:rsidP="00D249A8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D249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E656CA" w:rsidRPr="00151C73" w:rsidRDefault="00E656CA" w:rsidP="001C2609">
      <w:pPr>
        <w:rPr>
          <w:snapToGrid w:val="0"/>
          <w:lang w:val="en-US" w:eastAsia="zh-CN"/>
        </w:rPr>
      </w:pPr>
    </w:p>
    <w:p w:rsidR="009604C1" w:rsidRPr="0097093D" w:rsidRDefault="001C2609" w:rsidP="0097093D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</w:t>
      </w:r>
      <w:r w:rsidR="0097093D" w:rsidRPr="00FA7DEB">
        <w:rPr>
          <w:rFonts w:ascii="Arial" w:eastAsia="宋体" w:hAnsi="Arial"/>
          <w:b/>
        </w:rPr>
        <w:t>E-UTRA CA configuration and bandwidth combination sets for</w:t>
      </w:r>
      <w:r w:rsidR="0097093D">
        <w:rPr>
          <w:rFonts w:ascii="Arial" w:eastAsia="宋体" w:hAnsi="Arial" w:hint="eastAsia"/>
          <w:b/>
          <w:lang w:eastAsia="zh-CN"/>
        </w:rPr>
        <w:t xml:space="preserve"> 3DL CA_8B</w:t>
      </w:r>
      <w:r w:rsidR="0097093D" w:rsidRPr="00FA7DEB">
        <w:rPr>
          <w:rFonts w:ascii="Arial" w:eastAsia="宋体" w:hAnsi="Arial" w:hint="eastAsia"/>
          <w:b/>
          <w:lang w:eastAsia="zh-CN"/>
        </w:rPr>
        <w:t>-</w:t>
      </w:r>
      <w:r w:rsidR="0097093D">
        <w:rPr>
          <w:rFonts w:ascii="Arial" w:hAnsi="Arial" w:hint="eastAsia"/>
          <w:b/>
          <w:lang w:eastAsia="ja-JP"/>
        </w:rPr>
        <w:t>4</w:t>
      </w:r>
      <w:r w:rsidR="0097093D">
        <w:rPr>
          <w:rFonts w:ascii="Arial" w:hAnsi="Arial" w:hint="eastAsia"/>
          <w:b/>
          <w:lang w:eastAsia="zh-CN"/>
        </w:rPr>
        <w:t>1A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006"/>
        <w:gridCol w:w="484"/>
        <w:gridCol w:w="452"/>
        <w:gridCol w:w="453"/>
        <w:gridCol w:w="475"/>
        <w:gridCol w:w="475"/>
        <w:gridCol w:w="498"/>
        <w:gridCol w:w="1227"/>
        <w:gridCol w:w="1067"/>
      </w:tblGrid>
      <w:tr w:rsidR="00E656CA" w:rsidRPr="00470936" w:rsidTr="0097093D">
        <w:trPr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E656CA" w:rsidRPr="00465E46" w:rsidRDefault="00E656CA" w:rsidP="00D249A8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E656CA" w:rsidRPr="00465E46" w:rsidRDefault="00E656CA" w:rsidP="00D249A8">
            <w:pPr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Operating</w:t>
            </w:r>
          </w:p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227" w:type="dxa"/>
            <w:vMerge w:val="restart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E656CA" w:rsidRPr="00465E46" w:rsidRDefault="00E656CA" w:rsidP="00D249A8">
            <w:pPr>
              <w:pStyle w:val="210"/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E656CA" w:rsidRPr="00465E46" w:rsidRDefault="00E656CA" w:rsidP="00D249A8">
            <w:pPr>
              <w:widowControl w:val="0"/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vMerge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52" w:type="dxa"/>
            <w:shd w:val="clear" w:color="auto" w:fill="auto"/>
          </w:tcPr>
          <w:p w:rsidR="00E656CA" w:rsidRPr="00465E46" w:rsidRDefault="00E656CA" w:rsidP="00D249A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" w:type="dxa"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465E46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75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75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8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2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8B-41A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837" w:type="dxa"/>
            <w:gridSpan w:val="6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ee table </w:t>
            </w:r>
            <w:r w:rsidR="002C13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2-1-3 </w:t>
            </w:r>
            <w:r>
              <w:rPr>
                <w:rFonts w:hint="eastAsia"/>
                <w:color w:val="000000"/>
                <w:sz w:val="18"/>
                <w:szCs w:val="18"/>
              </w:rPr>
              <w:t>below</w:t>
            </w:r>
          </w:p>
        </w:tc>
        <w:tc>
          <w:tcPr>
            <w:tcW w:w="1227" w:type="dxa"/>
            <w:vMerge w:val="restart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484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52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53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75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75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22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97093D" w:rsidRDefault="0097093D" w:rsidP="0097093D">
      <w:pPr>
        <w:keepNext/>
        <w:keepLines/>
        <w:spacing w:before="60"/>
        <w:jc w:val="center"/>
        <w:rPr>
          <w:ins w:id="4" w:author="cmri" w:date="2016-01-08T17:45:00Z"/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p w:rsidR="008011D7" w:rsidRPr="0097093D" w:rsidRDefault="008011D7" w:rsidP="006436A2">
      <w:pPr>
        <w:pStyle w:val="a8"/>
        <w:rPr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095CC5" w:rsidRPr="005B7863" w:rsidRDefault="00095CC5" w:rsidP="00095CC5">
      <w:pPr>
        <w:pStyle w:val="NW"/>
        <w:jc w:val="both"/>
        <w:rPr>
          <w:rFonts w:eastAsia="宋体"/>
          <w:lang w:val="en-US" w:eastAsia="zh-CN"/>
        </w:rPr>
      </w:pPr>
      <w:r w:rsidRPr="005B7863">
        <w:rPr>
          <w:sz w:val="18"/>
          <w:szCs w:val="18"/>
          <w:lang w:val="en-US"/>
        </w:rPr>
        <w:t xml:space="preserve">NOTE: </w:t>
      </w:r>
      <w:r w:rsidRPr="005B7863">
        <w:rPr>
          <w:sz w:val="18"/>
          <w:szCs w:val="18"/>
          <w:lang w:val="en-US"/>
        </w:rPr>
        <w:tab/>
      </w:r>
      <w:r w:rsidRPr="005B7863">
        <w:rPr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 w:rsidRPr="005B7863">
        <w:rPr>
          <w:lang w:val="en-US"/>
        </w:rPr>
        <w:t>when operating in single carrier mode</w:t>
      </w:r>
      <w:r>
        <w:rPr>
          <w:rFonts w:hint="eastAsia"/>
          <w:lang w:val="en-US" w:eastAsia="zh-CN"/>
        </w:rPr>
        <w:t>.</w:t>
      </w:r>
    </w:p>
    <w:p w:rsidR="00E656CA" w:rsidRPr="00095CC5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>
        <w:rPr>
          <w:rFonts w:hint="eastAsia"/>
          <w:lang w:eastAsia="zh-CN"/>
        </w:rPr>
        <w:t>3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_8B_41A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3DL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 xml:space="preserve">, Band 8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DF179D">
        <w:rPr>
          <w:rFonts w:hint="eastAsia"/>
          <w:lang w:eastAsia="zh-CN"/>
        </w:rPr>
        <w:t xml:space="preserve">3DL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905</w:t>
            </w:r>
            <w:r w:rsidRPr="003F3A45">
              <w:t xml:space="preserve"> to </w:t>
            </w:r>
            <w:r>
              <w:rPr>
                <w:rFonts w:hint="eastAsia"/>
              </w:rPr>
              <w:t>980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6B22EA" w:rsidRDefault="00DF179D" w:rsidP="00D249A8">
            <w:pPr>
              <w:pStyle w:val="TAC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B22EA">
              <w:rPr>
                <w:rFonts w:cs="Arial" w:hint="eastAsia"/>
                <w:color w:val="000000" w:themeColor="text1"/>
                <w:szCs w:val="18"/>
              </w:rPr>
              <w:t>24</w:t>
            </w:r>
            <w:r w:rsidRPr="006B22EA">
              <w:rPr>
                <w:rFonts w:cs="Arial" w:hint="eastAsia"/>
                <w:color w:val="000000" w:themeColor="text1"/>
                <w:szCs w:val="18"/>
                <w:lang w:eastAsia="zh-CN"/>
              </w:rPr>
              <w:t>7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6</w:t>
            </w:r>
            <w:r w:rsidRPr="006B22EA">
              <w:rPr>
                <w:rFonts w:cs="Arial"/>
                <w:color w:val="000000" w:themeColor="text1"/>
                <w:szCs w:val="18"/>
              </w:rPr>
              <w:t xml:space="preserve"> to 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27</w:t>
            </w:r>
            <w:r w:rsidRPr="006B22EA">
              <w:rPr>
                <w:rFonts w:cs="Arial" w:hint="eastAsia"/>
                <w:color w:val="000000" w:themeColor="text1"/>
                <w:szCs w:val="18"/>
                <w:lang w:eastAsia="zh-CN"/>
              </w:rPr>
              <w:t>1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12, 13, 14, 17, 18, 19, 20, 26, 27, 28, 38 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F62D6A">
        <w:rPr>
          <w:rFonts w:hint="eastAsia"/>
          <w:color w:val="000000" w:themeColor="text1"/>
          <w:lang w:eastAsia="zh-CN"/>
        </w:rPr>
        <w:t xml:space="preserve">, Band 8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5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5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6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6A0F7C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EF1DEE" w:rsidRPr="00832D33" w:rsidRDefault="00EF1DEE" w:rsidP="00832D33">
      <w:pPr>
        <w:keepNext/>
        <w:keepLines/>
        <w:pBdr>
          <w:top w:val="single" w:sz="12" w:space="3" w:color="auto"/>
        </w:pBdr>
        <w:spacing w:before="240" w:after="180"/>
        <w:ind w:left="640" w:hangingChars="200" w:hanging="640"/>
        <w:outlineLvl w:val="0"/>
        <w:rPr>
          <w:ins w:id="7" w:author="cmri" w:date="2016-01-08T15:21:00Z"/>
          <w:rFonts w:ascii="Arial" w:hAnsi="Arial"/>
          <w:sz w:val="36"/>
        </w:rPr>
      </w:pPr>
      <w:ins w:id="8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</w:ins>
      <w:ins w:id="9" w:author="cmri" w:date="2016-01-26T13:41:00Z">
        <w:r w:rsidR="00832D33">
          <w:rPr>
            <w:rFonts w:hint="eastAsia"/>
            <w:lang w:eastAsia="zh-CN"/>
          </w:rPr>
          <w:t xml:space="preserve">      </w:t>
        </w:r>
      </w:ins>
      <w:ins w:id="10" w:author="cmri" w:date="2016-01-08T15:21:00Z">
        <w:r w:rsidRPr="00283BB7">
          <w:rPr>
            <w:rFonts w:eastAsia="宋体" w:hint="eastAsia"/>
            <w:sz w:val="32"/>
            <w:szCs w:val="32"/>
          </w:rPr>
          <w:t xml:space="preserve">3 </w:t>
        </w:r>
        <w:r w:rsidRPr="00283BB7">
          <w:rPr>
            <w:rFonts w:eastAsia="宋体"/>
            <w:sz w:val="32"/>
            <w:szCs w:val="32"/>
          </w:rPr>
          <w:t xml:space="preserve">Band Carrier </w:t>
        </w:r>
        <w:proofErr w:type="gramStart"/>
        <w:r w:rsidRPr="00283BB7">
          <w:rPr>
            <w:rFonts w:eastAsia="宋体"/>
            <w:sz w:val="32"/>
            <w:szCs w:val="32"/>
          </w:rPr>
          <w:t>Aggregation</w:t>
        </w:r>
        <w:proofErr w:type="gramEnd"/>
        <w:r w:rsidRPr="00283BB7">
          <w:rPr>
            <w:rFonts w:eastAsia="宋体"/>
            <w:sz w:val="32"/>
            <w:szCs w:val="32"/>
          </w:rPr>
          <w:t xml:space="preserve">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11" w:author="cmri" w:date="2016-01-08T15:21:00Z"/>
          <w:rFonts w:ascii="Arial" w:hAnsi="Arial"/>
          <w:sz w:val="28"/>
          <w:lang w:val="en-US" w:eastAsia="zh-CN"/>
        </w:rPr>
      </w:pPr>
      <w:bookmarkStart w:id="12" w:name="_Toc421262670"/>
      <w:proofErr w:type="gramStart"/>
      <w:ins w:id="13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12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832D33" w:rsidRPr="00832D33" w:rsidRDefault="00EF1DEE" w:rsidP="00832D33">
      <w:pPr>
        <w:pStyle w:val="4"/>
        <w:rPr>
          <w:ins w:id="14" w:author="cmri" w:date="2016-01-26T13:43:00Z"/>
          <w:rFonts w:eastAsia="宋体"/>
        </w:rPr>
      </w:pPr>
      <w:bookmarkStart w:id="15" w:name="_Toc421262671"/>
      <w:proofErr w:type="gramStart"/>
      <w:ins w:id="16" w:author="cmri" w:date="2016-01-08T15:21:00Z">
        <w:r w:rsidRPr="00832D33">
          <w:rPr>
            <w:rFonts w:eastAsia="宋体"/>
          </w:rPr>
          <w:t>6.</w:t>
        </w:r>
        <w:r w:rsidRPr="00832D33">
          <w:rPr>
            <w:rFonts w:eastAsia="宋体" w:hint="eastAsia"/>
          </w:rPr>
          <w:t>X</w:t>
        </w:r>
        <w:r w:rsidRPr="00832D33">
          <w:rPr>
            <w:rFonts w:eastAsia="宋体"/>
          </w:rPr>
          <w:t>.1</w:t>
        </w:r>
        <w:proofErr w:type="gramEnd"/>
        <w:r w:rsidRPr="00832D33">
          <w:rPr>
            <w:rFonts w:eastAsia="宋体"/>
          </w:rPr>
          <w:tab/>
        </w:r>
      </w:ins>
      <w:bookmarkEnd w:id="15"/>
      <w:ins w:id="17" w:author="cmri" w:date="2016-01-26T13:43:00Z">
        <w:r w:rsidR="00832D33" w:rsidRPr="00832D33">
          <w:rPr>
            <w:rFonts w:eastAsia="宋体" w:hint="eastAsia"/>
          </w:rPr>
          <w:t>Operating bands for CA</w:t>
        </w:r>
      </w:ins>
    </w:p>
    <w:p w:rsidR="00832D33" w:rsidRPr="00A753ED" w:rsidRDefault="00832D33" w:rsidP="00832D33">
      <w:pPr>
        <w:keepNext/>
        <w:keepLines/>
        <w:spacing w:before="60"/>
        <w:jc w:val="center"/>
        <w:rPr>
          <w:ins w:id="18" w:author="cmri" w:date="2016-01-26T13:43:00Z"/>
          <w:rFonts w:ascii="Arial" w:eastAsia="MS Mincho" w:hAnsi="Arial"/>
          <w:b/>
          <w:lang w:val="en-US"/>
        </w:rPr>
      </w:pPr>
      <w:ins w:id="19" w:author="cmri" w:date="2016-01-26T13:43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6.X.1-1</w:t>
        </w:r>
        <w:r>
          <w:rPr>
            <w:rFonts w:ascii="Arial" w:eastAsia="MS Mincho" w:hAnsi="Arial"/>
            <w:b/>
            <w:lang w:val="en-US"/>
          </w:rPr>
          <w:t xml:space="preserve">: </w:t>
        </w:r>
        <w:r w:rsidRPr="00A753ED">
          <w:rPr>
            <w:rFonts w:ascii="Arial" w:eastAsia="MS Mincho" w:hAnsi="Arial"/>
            <w:b/>
            <w:lang w:val="en-US"/>
          </w:rPr>
          <w:t>Inter-band CA operating bands</w:t>
        </w:r>
        <w:r>
          <w:rPr>
            <w:rFonts w:ascii="Arial" w:hAnsi="Arial" w:hint="eastAsia"/>
            <w:b/>
            <w:lang w:val="en-US" w:eastAsia="zh-CN"/>
          </w:rPr>
          <w:t xml:space="preserve"> for CA_8-41</w:t>
        </w:r>
      </w:ins>
    </w:p>
    <w:p w:rsidR="00832D33" w:rsidRDefault="00832D33" w:rsidP="00832D33">
      <w:pPr>
        <w:rPr>
          <w:ins w:id="20" w:author="cmri" w:date="2016-01-26T13:43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832D33" w:rsidRPr="0003526D" w:rsidTr="003A499E">
        <w:trPr>
          <w:trHeight w:val="225"/>
          <w:ins w:id="21" w:author="cmri" w:date="2016-01-26T13:43:00Z"/>
        </w:trPr>
        <w:tc>
          <w:tcPr>
            <w:tcW w:w="1067" w:type="dxa"/>
            <w:vMerge w:val="restart"/>
          </w:tcPr>
          <w:p w:rsidR="00832D33" w:rsidRPr="0003526D" w:rsidRDefault="00832D33" w:rsidP="003A499E">
            <w:pPr>
              <w:pStyle w:val="TAH"/>
              <w:rPr>
                <w:ins w:id="22" w:author="cmri" w:date="2016-01-26T13:43:00Z"/>
              </w:rPr>
            </w:pPr>
            <w:ins w:id="23" w:author="cmri" w:date="2016-01-26T13:43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832D33" w:rsidRPr="0003526D" w:rsidRDefault="00832D33" w:rsidP="003A499E">
            <w:pPr>
              <w:pStyle w:val="TAH"/>
              <w:rPr>
                <w:ins w:id="24" w:author="cmri" w:date="2016-01-26T13:43:00Z"/>
              </w:rPr>
            </w:pPr>
            <w:ins w:id="25" w:author="cmri" w:date="2016-01-26T13:43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26" w:author="cmri" w:date="2016-01-26T13:43:00Z"/>
              </w:rPr>
            </w:pPr>
            <w:ins w:id="27" w:author="cmri" w:date="2016-01-26T13:43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28" w:author="cmri" w:date="2016-01-26T13:43:00Z"/>
              </w:rPr>
            </w:pPr>
            <w:ins w:id="29" w:author="cmri" w:date="2016-01-26T13:43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30" w:author="cmri" w:date="2016-01-26T13:43:00Z"/>
              </w:rPr>
            </w:pPr>
            <w:ins w:id="31" w:author="cmri" w:date="2016-01-26T13:43:00Z">
              <w:r w:rsidRPr="005D0172">
                <w:t>Duplex Mode</w:t>
              </w:r>
            </w:ins>
          </w:p>
        </w:tc>
      </w:tr>
      <w:tr w:rsidR="00832D33" w:rsidRPr="0003526D" w:rsidTr="003A499E">
        <w:trPr>
          <w:trHeight w:val="225"/>
          <w:ins w:id="32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33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34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35" w:author="cmri" w:date="2016-01-26T13:43:00Z"/>
              </w:rPr>
            </w:pPr>
            <w:ins w:id="36" w:author="cmri" w:date="2016-01-26T13:43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37" w:author="cmri" w:date="2016-01-26T13:43:00Z"/>
              </w:rPr>
            </w:pPr>
            <w:ins w:id="38" w:author="cmri" w:date="2016-01-26T13:43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832D33" w:rsidRPr="0003526D" w:rsidRDefault="00832D33" w:rsidP="003A499E">
            <w:pPr>
              <w:rPr>
                <w:ins w:id="39" w:author="cmri" w:date="2016-01-26T13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32D33" w:rsidRPr="0003526D" w:rsidTr="003A499E">
        <w:trPr>
          <w:trHeight w:val="189"/>
          <w:ins w:id="40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41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42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43" w:author="cmri" w:date="2016-01-26T13:43:00Z"/>
              </w:rPr>
            </w:pPr>
            <w:proofErr w:type="spellStart"/>
            <w:ins w:id="44" w:author="cmri" w:date="2016-01-26T13:43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45" w:author="cmri" w:date="2016-01-26T13:43:00Z"/>
              </w:rPr>
            </w:pPr>
            <w:proofErr w:type="spellStart"/>
            <w:ins w:id="46" w:author="cmri" w:date="2016-01-26T13:43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832D33" w:rsidRPr="0003526D" w:rsidRDefault="00832D33" w:rsidP="003A499E">
            <w:pPr>
              <w:rPr>
                <w:ins w:id="47" w:author="cmri" w:date="2016-01-26T13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32D33" w:rsidRPr="0003526D" w:rsidTr="003A499E">
        <w:trPr>
          <w:trHeight w:val="225"/>
          <w:ins w:id="48" w:author="cmri" w:date="2016-01-26T13:43:00Z"/>
        </w:trPr>
        <w:tc>
          <w:tcPr>
            <w:tcW w:w="1067" w:type="dxa"/>
            <w:vMerge w:val="restart"/>
            <w:vAlign w:val="center"/>
          </w:tcPr>
          <w:p w:rsidR="00832D33" w:rsidRPr="0003526D" w:rsidRDefault="00832D33" w:rsidP="003A499E">
            <w:pPr>
              <w:pStyle w:val="TAC"/>
              <w:rPr>
                <w:ins w:id="49" w:author="cmri" w:date="2016-01-26T13:43:00Z"/>
                <w:lang w:eastAsia="zh-CN"/>
              </w:rPr>
            </w:pPr>
            <w:ins w:id="50" w:author="cmri" w:date="2016-01-26T13:43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832D33" w:rsidRPr="0003526D" w:rsidRDefault="00832D33" w:rsidP="003A499E">
            <w:pPr>
              <w:pStyle w:val="TAC"/>
              <w:rPr>
                <w:ins w:id="51" w:author="cmri" w:date="2016-01-26T13:43:00Z"/>
              </w:rPr>
            </w:pPr>
            <w:ins w:id="52" w:author="cmri" w:date="2016-01-26T13:43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53" w:author="cmri" w:date="2016-01-26T13:43:00Z"/>
              </w:rPr>
            </w:pPr>
            <w:ins w:id="54" w:author="cmri" w:date="2016-01-26T13:43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55" w:author="cmri" w:date="2016-01-26T13:43:00Z"/>
              </w:rPr>
            </w:pPr>
            <w:ins w:id="56" w:author="cmri" w:date="2016-01-26T13:43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832D33" w:rsidRPr="000C55D4" w:rsidRDefault="00832D33" w:rsidP="003A499E">
            <w:pPr>
              <w:pStyle w:val="TAC"/>
              <w:rPr>
                <w:ins w:id="57" w:author="cmri" w:date="2016-01-26T13:43:00Z"/>
              </w:rPr>
            </w:pPr>
            <w:ins w:id="58" w:author="cmri" w:date="2016-01-26T13:43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59" w:author="cmri" w:date="2016-01-26T13:43:00Z"/>
              </w:rPr>
            </w:pPr>
            <w:ins w:id="60" w:author="cmri" w:date="2016-01-26T13:43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61" w:author="cmri" w:date="2016-01-26T13:43:00Z"/>
              </w:rPr>
            </w:pPr>
            <w:ins w:id="62" w:author="cmri" w:date="2016-01-26T13:43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832D33" w:rsidRPr="00F47B6C" w:rsidRDefault="00832D33" w:rsidP="003A499E">
            <w:pPr>
              <w:pStyle w:val="TAC"/>
              <w:rPr>
                <w:ins w:id="63" w:author="cmri" w:date="2016-01-26T13:43:00Z"/>
              </w:rPr>
            </w:pPr>
            <w:ins w:id="64" w:author="cmri" w:date="2016-01-26T13:43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832D33" w:rsidRPr="0003526D" w:rsidRDefault="00832D33" w:rsidP="003A499E">
            <w:pPr>
              <w:pStyle w:val="TAC"/>
              <w:rPr>
                <w:ins w:id="65" w:author="cmri" w:date="2016-01-26T13:43:00Z"/>
              </w:rPr>
            </w:pPr>
            <w:ins w:id="66" w:author="cmri" w:date="2016-01-26T13:43:00Z">
              <w:r w:rsidRPr="0003526D">
                <w:t>FDD</w:t>
              </w:r>
            </w:ins>
          </w:p>
        </w:tc>
      </w:tr>
      <w:tr w:rsidR="00832D33" w:rsidRPr="0003526D" w:rsidTr="003A499E">
        <w:trPr>
          <w:trHeight w:val="225"/>
          <w:ins w:id="67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C"/>
              <w:rPr>
                <w:ins w:id="68" w:author="cmri" w:date="2016-01-26T13:43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32D33" w:rsidRDefault="00832D33" w:rsidP="003A499E">
            <w:pPr>
              <w:pStyle w:val="TAC"/>
              <w:rPr>
                <w:ins w:id="69" w:author="cmri" w:date="2016-01-26T13:43:00Z"/>
              </w:rPr>
            </w:pPr>
            <w:ins w:id="70" w:author="cmri" w:date="2016-01-26T13:43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1" w:author="cmri" w:date="2016-01-26T13:43:00Z"/>
              </w:rPr>
            </w:pPr>
            <w:ins w:id="72" w:author="cmri" w:date="2016-01-26T13:43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3" w:author="cmri" w:date="2016-01-26T13:43:00Z"/>
              </w:rPr>
            </w:pPr>
            <w:ins w:id="74" w:author="cmri" w:date="2016-01-26T13:43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832D33" w:rsidRPr="00C82F10" w:rsidRDefault="00832D33" w:rsidP="003A499E">
            <w:pPr>
              <w:pStyle w:val="TAC"/>
              <w:rPr>
                <w:ins w:id="75" w:author="cmri" w:date="2016-01-26T13:43:00Z"/>
              </w:rPr>
            </w:pPr>
            <w:ins w:id="76" w:author="cmri" w:date="2016-01-26T13:43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7" w:author="cmri" w:date="2016-01-26T13:43:00Z"/>
              </w:rPr>
            </w:pPr>
            <w:ins w:id="78" w:author="cmri" w:date="2016-01-26T13:43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9" w:author="cmri" w:date="2016-01-26T13:43:00Z"/>
              </w:rPr>
            </w:pPr>
            <w:ins w:id="80" w:author="cmri" w:date="2016-01-26T13:43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832D33" w:rsidRPr="00C82F10" w:rsidRDefault="00832D33" w:rsidP="003A499E">
            <w:pPr>
              <w:pStyle w:val="TAC"/>
              <w:rPr>
                <w:ins w:id="81" w:author="cmri" w:date="2016-01-26T13:43:00Z"/>
              </w:rPr>
            </w:pPr>
            <w:ins w:id="82" w:author="cmri" w:date="2016-01-26T13:43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832D33" w:rsidRPr="0003526D" w:rsidRDefault="00832D33" w:rsidP="003A499E">
            <w:pPr>
              <w:pStyle w:val="TAC"/>
              <w:rPr>
                <w:ins w:id="83" w:author="cmri" w:date="2016-01-26T13:43:00Z"/>
                <w:rFonts w:cs="Arial"/>
                <w:szCs w:val="18"/>
              </w:rPr>
            </w:pPr>
            <w:ins w:id="84" w:author="cmri" w:date="2016-01-26T13:43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832D33" w:rsidRDefault="00EF1DEE" w:rsidP="00EF1DEE">
      <w:pPr>
        <w:pStyle w:val="4"/>
        <w:rPr>
          <w:ins w:id="85" w:author="cmri" w:date="2016-01-26T13:42:00Z"/>
          <w:rFonts w:eastAsia="宋体"/>
          <w:lang w:eastAsia="zh-CN"/>
        </w:rPr>
      </w:pPr>
    </w:p>
    <w:p w:rsidR="00832D33" w:rsidRPr="00832D33" w:rsidRDefault="00832D33" w:rsidP="00832D33">
      <w:pPr>
        <w:pStyle w:val="4"/>
        <w:rPr>
          <w:ins w:id="86" w:author="cmri" w:date="2016-01-08T15:21:00Z"/>
          <w:rFonts w:eastAsia="宋体"/>
          <w:lang w:eastAsia="zh-CN"/>
        </w:rPr>
      </w:pPr>
      <w:proofErr w:type="gramStart"/>
      <w:ins w:id="87" w:author="cmri" w:date="2016-01-26T13:42:00Z">
        <w:r w:rsidRPr="00A753ED"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rPr>
            <w:rFonts w:eastAsia="宋体"/>
          </w:rPr>
          <w:t>Channel bandwidths per operating band for CA</w:t>
        </w:r>
      </w:ins>
    </w:p>
    <w:p w:rsidR="00EF1DEE" w:rsidRPr="00151C73" w:rsidRDefault="00EF1DEE" w:rsidP="00EF1DEE">
      <w:pPr>
        <w:rPr>
          <w:ins w:id="88" w:author="cmri" w:date="2016-01-08T15:24:00Z"/>
          <w:snapToGrid w:val="0"/>
          <w:lang w:val="en-US" w:eastAsia="zh-CN"/>
        </w:rPr>
      </w:pPr>
    </w:p>
    <w:p w:rsidR="00EF1DEE" w:rsidRPr="00675E76" w:rsidRDefault="00EF1DEE" w:rsidP="00675E76">
      <w:pPr>
        <w:keepNext/>
        <w:keepLines/>
        <w:spacing w:before="60"/>
        <w:jc w:val="center"/>
        <w:rPr>
          <w:ins w:id="89" w:author="cmri" w:date="2016-01-08T15:24:00Z"/>
          <w:rFonts w:ascii="Arial" w:hAnsi="Arial"/>
          <w:b/>
          <w:lang w:val="en-US" w:eastAsia="zh-CN"/>
        </w:rPr>
      </w:pPr>
      <w:ins w:id="90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91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92" w:author="cmri" w:date="2016-01-08T15:24:00Z">
        <w:r w:rsidR="002073B0">
          <w:rPr>
            <w:rFonts w:ascii="Arial" w:hAnsi="Arial" w:hint="eastAsia"/>
            <w:b/>
            <w:lang w:val="en-US" w:eastAsia="zh-CN"/>
          </w:rPr>
          <w:t>X</w:t>
        </w:r>
      </w:ins>
      <w:ins w:id="93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94" w:author="cmri" w:date="2016-01-26T13:42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95" w:author="cmri" w:date="2016-01-08T15:24:00Z">
        <w:r>
          <w:rPr>
            <w:rFonts w:ascii="Arial" w:hAnsi="Arial" w:hint="eastAsia"/>
            <w:b/>
            <w:lang w:val="en-US" w:eastAsia="zh-CN"/>
          </w:rPr>
          <w:t>-</w:t>
        </w:r>
      </w:ins>
      <w:ins w:id="96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1</w:t>
        </w:r>
      </w:ins>
      <w:ins w:id="97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: </w:t>
        </w:r>
      </w:ins>
      <w:ins w:id="98" w:author="cmri" w:date="2016-01-20T14:21:00Z">
        <w:r w:rsidR="00675E76" w:rsidRPr="00FA7DEB">
          <w:rPr>
            <w:rFonts w:ascii="Arial" w:eastAsia="宋体" w:hAnsi="Arial"/>
            <w:b/>
          </w:rPr>
          <w:t>E-UTRA CA configuration and bandwidth combination sets for</w:t>
        </w:r>
        <w:r w:rsidR="00675E76">
          <w:rPr>
            <w:rFonts w:ascii="Arial" w:eastAsia="宋体" w:hAnsi="Arial" w:hint="eastAsia"/>
            <w:b/>
            <w:lang w:eastAsia="zh-CN"/>
          </w:rPr>
          <w:t xml:space="preserve"> 3DL CA_8B</w:t>
        </w:r>
        <w:r w:rsidR="00675E76" w:rsidRPr="00FA7DEB">
          <w:rPr>
            <w:rFonts w:ascii="Arial" w:eastAsia="宋体" w:hAnsi="Arial" w:hint="eastAsia"/>
            <w:b/>
            <w:lang w:eastAsia="zh-CN"/>
          </w:rPr>
          <w:t>-</w:t>
        </w:r>
        <w:r w:rsidR="00675E76">
          <w:rPr>
            <w:rFonts w:ascii="Arial" w:hAnsi="Arial" w:hint="eastAsia"/>
            <w:b/>
            <w:lang w:eastAsia="ja-JP"/>
          </w:rPr>
          <w:t>4</w:t>
        </w:r>
        <w:r w:rsidR="00675E76">
          <w:rPr>
            <w:rFonts w:ascii="Arial" w:hAnsi="Arial" w:hint="eastAsia"/>
            <w:b/>
            <w:lang w:eastAsia="zh-CN"/>
          </w:rPr>
          <w:t>1A</w:t>
        </w:r>
      </w:ins>
    </w:p>
    <w:p w:rsidR="00EF1DEE" w:rsidRDefault="00EF1DEE" w:rsidP="00EF1DEE">
      <w:pPr>
        <w:pStyle w:val="a8"/>
        <w:rPr>
          <w:ins w:id="99" w:author="cmri" w:date="2016-01-08T15:24:00Z"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006"/>
        <w:gridCol w:w="484"/>
        <w:gridCol w:w="452"/>
        <w:gridCol w:w="453"/>
        <w:gridCol w:w="475"/>
        <w:gridCol w:w="475"/>
        <w:gridCol w:w="498"/>
        <w:gridCol w:w="1227"/>
        <w:gridCol w:w="1067"/>
      </w:tblGrid>
      <w:tr w:rsidR="00EF1DEE" w:rsidRPr="00470936" w:rsidTr="00D249A8">
        <w:trPr>
          <w:jc w:val="center"/>
          <w:ins w:id="100" w:author="cmri" w:date="2016-01-08T15:24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EF1DEE" w:rsidRPr="00465E46" w:rsidRDefault="00EF1DEE" w:rsidP="00D249A8">
            <w:pPr>
              <w:widowControl w:val="0"/>
              <w:rPr>
                <w:ins w:id="101" w:author="cmri" w:date="2016-01-08T15:24:00Z"/>
                <w:b/>
                <w:color w:val="000000"/>
                <w:sz w:val="18"/>
                <w:szCs w:val="18"/>
              </w:rPr>
            </w:pPr>
            <w:ins w:id="102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EF1DEE" w:rsidRPr="00465E46" w:rsidRDefault="00EF1DEE" w:rsidP="00D249A8">
            <w:pPr>
              <w:jc w:val="center"/>
              <w:rPr>
                <w:ins w:id="103" w:author="cmri" w:date="2016-01-08T15:24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04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EF1DEE" w:rsidRPr="00465E46" w:rsidRDefault="00EF1DEE" w:rsidP="00D249A8">
            <w:pPr>
              <w:widowControl w:val="0"/>
              <w:jc w:val="center"/>
              <w:rPr>
                <w:ins w:id="105" w:author="cmri" w:date="2016-01-08T15:24:00Z"/>
                <w:b/>
                <w:color w:val="000000"/>
                <w:sz w:val="18"/>
                <w:szCs w:val="18"/>
              </w:rPr>
            </w:pPr>
            <w:ins w:id="106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EF1DEE" w:rsidRPr="00465E46" w:rsidRDefault="00EF1DEE" w:rsidP="00D249A8">
            <w:pPr>
              <w:widowControl w:val="0"/>
              <w:jc w:val="center"/>
              <w:rPr>
                <w:ins w:id="107" w:author="cmri" w:date="2016-01-08T15:24:00Z"/>
                <w:b/>
                <w:color w:val="000000"/>
                <w:sz w:val="18"/>
                <w:szCs w:val="18"/>
              </w:rPr>
            </w:pPr>
            <w:ins w:id="108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EF1DEE" w:rsidRPr="00465E46" w:rsidRDefault="00EF1DEE" w:rsidP="00D249A8">
            <w:pPr>
              <w:widowControl w:val="0"/>
              <w:jc w:val="center"/>
              <w:rPr>
                <w:ins w:id="109" w:author="cmri" w:date="2016-01-08T15:24:00Z"/>
                <w:b/>
                <w:color w:val="000000"/>
                <w:sz w:val="18"/>
                <w:szCs w:val="18"/>
              </w:rPr>
            </w:pPr>
            <w:ins w:id="110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EF1DEE" w:rsidRPr="00465E46" w:rsidRDefault="00EF1DEE" w:rsidP="00D249A8">
            <w:pPr>
              <w:pStyle w:val="210"/>
              <w:rPr>
                <w:ins w:id="111" w:author="cmri" w:date="2016-01-08T15:24:00Z"/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ins w:id="112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EF1DEE" w:rsidRPr="00465E46" w:rsidRDefault="00EF1DEE" w:rsidP="00D249A8">
            <w:pPr>
              <w:widowControl w:val="0"/>
              <w:jc w:val="center"/>
              <w:rPr>
                <w:ins w:id="113" w:author="cmri" w:date="2016-01-08T15:24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14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EF1DEE" w:rsidRPr="00470936" w:rsidTr="00D249A8">
        <w:trPr>
          <w:jc w:val="center"/>
          <w:ins w:id="115" w:author="cmri" w:date="2016-01-08T15:24:00Z"/>
        </w:trPr>
        <w:tc>
          <w:tcPr>
            <w:tcW w:w="1235" w:type="dxa"/>
            <w:vMerge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16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17" w:author="cmri" w:date="2016-01-08T15:24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18" w:author="cmri" w:date="2016-01-08T15:24:00Z"/>
                <w:b/>
                <w:color w:val="000000"/>
                <w:sz w:val="18"/>
                <w:szCs w:val="18"/>
              </w:rPr>
            </w:pPr>
            <w:ins w:id="119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EF1DEE" w:rsidRPr="00465E46" w:rsidRDefault="00EF1DEE" w:rsidP="00D249A8">
            <w:pPr>
              <w:jc w:val="center"/>
              <w:rPr>
                <w:ins w:id="120" w:author="cmri" w:date="2016-01-08T15:24:00Z"/>
                <w:b/>
                <w:color w:val="000000"/>
                <w:sz w:val="18"/>
                <w:szCs w:val="18"/>
              </w:rPr>
            </w:pPr>
            <w:ins w:id="121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22" w:author="cmri" w:date="2016-01-08T15:24:00Z"/>
                <w:b/>
                <w:color w:val="000000"/>
                <w:sz w:val="18"/>
                <w:szCs w:val="18"/>
                <w:lang w:eastAsia="zh-CN"/>
              </w:rPr>
            </w:pPr>
            <w:ins w:id="123" w:author="cmri" w:date="2016-01-08T15:24:00Z">
              <w:r w:rsidRPr="00465E46">
                <w:rPr>
                  <w:rFonts w:hint="eastAsia"/>
                  <w:b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24" w:author="cmri" w:date="2016-01-08T15:24:00Z"/>
                <w:b/>
                <w:color w:val="000000"/>
                <w:sz w:val="18"/>
                <w:szCs w:val="18"/>
              </w:rPr>
            </w:pPr>
            <w:ins w:id="125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26" w:author="cmri" w:date="2016-01-08T15:24:00Z"/>
                <w:b/>
                <w:color w:val="000000"/>
                <w:sz w:val="18"/>
                <w:szCs w:val="18"/>
              </w:rPr>
            </w:pPr>
            <w:ins w:id="127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28" w:author="cmri" w:date="2016-01-08T15:24:00Z"/>
                <w:b/>
                <w:color w:val="000000"/>
                <w:sz w:val="18"/>
                <w:szCs w:val="18"/>
              </w:rPr>
            </w:pPr>
            <w:ins w:id="129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30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31" w:author="cmri" w:date="2016-01-08T15:24:00Z"/>
                <w:color w:val="000000"/>
                <w:sz w:val="18"/>
                <w:szCs w:val="18"/>
              </w:rPr>
            </w:pPr>
          </w:p>
        </w:tc>
      </w:tr>
      <w:tr w:rsidR="00EF1DEE" w:rsidRPr="00470936" w:rsidTr="00D249A8">
        <w:trPr>
          <w:jc w:val="center"/>
          <w:ins w:id="132" w:author="cmri" w:date="2016-01-08T15:24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33" w:author="cmri" w:date="2016-01-08T15:24:00Z"/>
                <w:color w:val="000000"/>
                <w:sz w:val="18"/>
                <w:szCs w:val="18"/>
              </w:rPr>
            </w:pPr>
            <w:ins w:id="134" w:author="cmri" w:date="2016-01-08T15:24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8B-41A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jc w:val="center"/>
              <w:rPr>
                <w:ins w:id="135" w:author="cmri" w:date="2016-01-08T15:24:00Z"/>
                <w:color w:val="000000"/>
                <w:sz w:val="18"/>
                <w:szCs w:val="18"/>
                <w:lang w:val="en-US" w:eastAsia="zh-CN"/>
              </w:rPr>
            </w:pPr>
            <w:ins w:id="136" w:author="cmri" w:date="2016-01-08T15:24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37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38" w:author="cmri" w:date="2016-01-08T15:24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ee table </w:t>
              </w:r>
            </w:ins>
            <w:ins w:id="139" w:author="cmri" w:date="2016-01-08T17:41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140" w:author="cmri" w:date="2016-01-28T11:07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141" w:author="cmri" w:date="2016-01-08T17:41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X</w:t>
              </w:r>
            </w:ins>
            <w:ins w:id="142" w:author="cmri" w:date="2016-01-28T11:07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143" w:author="cmri" w:date="2016-01-26T13:46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144" w:author="cmri" w:date="2016-01-08T17:41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5" w:author="cmri" w:date="2016-01-26T13:46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146" w:author="cmri" w:date="2016-01-08T17:41:00Z">
              <w:r w:rsidR="00BD48D3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47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below</w:t>
              </w:r>
            </w:ins>
          </w:p>
        </w:tc>
        <w:tc>
          <w:tcPr>
            <w:tcW w:w="1156" w:type="dxa"/>
            <w:vMerge w:val="restart"/>
          </w:tcPr>
          <w:p w:rsidR="00EF1DEE" w:rsidRPr="00470936" w:rsidRDefault="00EF1DEE" w:rsidP="00D249A8">
            <w:pPr>
              <w:widowControl w:val="0"/>
              <w:jc w:val="center"/>
              <w:rPr>
                <w:ins w:id="148" w:author="cmri" w:date="2016-01-08T15:24:00Z"/>
                <w:color w:val="000000"/>
                <w:sz w:val="18"/>
                <w:szCs w:val="18"/>
              </w:rPr>
            </w:pPr>
            <w:ins w:id="149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EF1DEE" w:rsidRPr="00470936" w:rsidRDefault="00EF1DEE" w:rsidP="00D249A8">
            <w:pPr>
              <w:widowControl w:val="0"/>
              <w:jc w:val="center"/>
              <w:rPr>
                <w:ins w:id="150" w:author="cmri" w:date="2016-01-08T15:24:00Z"/>
                <w:color w:val="000000"/>
                <w:sz w:val="18"/>
                <w:szCs w:val="18"/>
              </w:rPr>
            </w:pPr>
            <w:ins w:id="151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40</w:t>
              </w:r>
            </w:ins>
          </w:p>
        </w:tc>
      </w:tr>
      <w:tr w:rsidR="00EF1DEE" w:rsidRPr="00470936" w:rsidTr="00D249A8">
        <w:trPr>
          <w:jc w:val="center"/>
          <w:ins w:id="152" w:author="cmri" w:date="2016-01-08T15:24:00Z"/>
        </w:trPr>
        <w:tc>
          <w:tcPr>
            <w:tcW w:w="1235" w:type="dxa"/>
            <w:vMerge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53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jc w:val="center"/>
              <w:rPr>
                <w:ins w:id="154" w:author="cmri" w:date="2016-01-08T15:24:00Z"/>
                <w:color w:val="000000"/>
                <w:sz w:val="18"/>
                <w:szCs w:val="18"/>
                <w:lang w:val="en-US" w:eastAsia="zh-CN"/>
              </w:rPr>
            </w:pPr>
            <w:ins w:id="155" w:author="cmri" w:date="2016-01-08T15:24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56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57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58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59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0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1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2" w:author="cmri" w:date="2016-01-08T15:24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156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63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64" w:author="cmri" w:date="2016-01-08T15:24:00Z"/>
                <w:color w:val="000000"/>
                <w:sz w:val="18"/>
                <w:szCs w:val="18"/>
              </w:rPr>
            </w:pPr>
          </w:p>
        </w:tc>
      </w:tr>
    </w:tbl>
    <w:p w:rsidR="00EF1DEE" w:rsidRPr="00B51C40" w:rsidRDefault="00EF1DEE" w:rsidP="00B51C40">
      <w:pPr>
        <w:keepNext/>
        <w:keepLines/>
        <w:spacing w:before="60"/>
        <w:jc w:val="center"/>
        <w:rPr>
          <w:ins w:id="165" w:author="cmri" w:date="2016-01-08T17:40:00Z"/>
          <w:rFonts w:ascii="Arial" w:hAnsi="Arial"/>
          <w:b/>
          <w:lang w:val="en-US"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66" w:author="cmri" w:date="2016-01-08T17:45:00Z"/>
          <w:lang w:eastAsia="zh-CN"/>
        </w:rPr>
      </w:pPr>
      <w:ins w:id="167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68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169" w:author="cmri" w:date="2016-01-08T17:41:00Z">
        <w:r w:rsidR="002073B0">
          <w:rPr>
            <w:rFonts w:ascii="Arial" w:hAnsi="Arial" w:hint="eastAsia"/>
            <w:b/>
            <w:lang w:val="en-US" w:eastAsia="zh-CN"/>
          </w:rPr>
          <w:t>X</w:t>
        </w:r>
      </w:ins>
      <w:ins w:id="170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171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172" w:author="cmri" w:date="2016-01-08T17:41:00Z">
        <w:r>
          <w:rPr>
            <w:rFonts w:ascii="Arial" w:hAnsi="Arial" w:hint="eastAsia"/>
            <w:b/>
            <w:lang w:val="en-US" w:eastAsia="zh-CN"/>
          </w:rPr>
          <w:t>-</w:t>
        </w:r>
      </w:ins>
      <w:ins w:id="173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174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75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76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F1DEE" w:rsidRPr="00A07DF0" w:rsidTr="00D249A8">
        <w:trPr>
          <w:trHeight w:val="20"/>
          <w:jc w:val="center"/>
          <w:ins w:id="177" w:author="cmri" w:date="2016-01-08T15:24:00Z"/>
        </w:trPr>
        <w:tc>
          <w:tcPr>
            <w:tcW w:w="1552" w:type="dxa"/>
          </w:tcPr>
          <w:p w:rsidR="00EF1DEE" w:rsidRPr="00465E46" w:rsidRDefault="00EF1DEE" w:rsidP="00D249A8">
            <w:pPr>
              <w:pStyle w:val="TAH"/>
              <w:rPr>
                <w:ins w:id="178" w:author="cmri" w:date="2016-01-08T15:24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EF1DEE" w:rsidRPr="00465E46" w:rsidRDefault="00EF1DEE" w:rsidP="00D249A8">
            <w:pPr>
              <w:pStyle w:val="TAH"/>
              <w:rPr>
                <w:ins w:id="179" w:author="cmri" w:date="2016-01-08T15:24:00Z"/>
                <w:lang w:val="en-US"/>
              </w:rPr>
            </w:pPr>
            <w:ins w:id="180" w:author="cmri" w:date="2016-01-08T15:24:00Z">
              <w:r w:rsidRPr="00465E46">
                <w:t>E-UTRA CA configuration / 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81" w:author="cmri" w:date="2016-01-08T15:24:00Z"/>
        </w:trPr>
        <w:tc>
          <w:tcPr>
            <w:tcW w:w="1552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2" w:author="cmri" w:date="2016-01-08T15:24:00Z"/>
                <w:lang w:val="en-US"/>
              </w:rPr>
            </w:pPr>
            <w:ins w:id="183" w:author="cmri" w:date="2016-01-08T15:24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84" w:author="cmri" w:date="2016-01-08T15:24:00Z"/>
                <w:lang w:val="en-US"/>
              </w:rPr>
            </w:pPr>
            <w:ins w:id="185" w:author="cmri" w:date="2016-01-08T15:24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6" w:author="cmri" w:date="2016-01-08T15:24:00Z"/>
                <w:lang w:val="en-US"/>
              </w:rPr>
            </w:pPr>
            <w:ins w:id="187" w:author="cmri" w:date="2016-01-08T15:24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8" w:author="cmri" w:date="2016-01-08T15:24:00Z"/>
                <w:lang w:val="en-US"/>
              </w:rPr>
            </w:pPr>
            <w:ins w:id="189" w:author="cmri" w:date="2016-01-08T15:24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90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H"/>
              <w:rPr>
                <w:ins w:id="191" w:author="cmri" w:date="2016-01-08T15:24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2" w:author="cmri" w:date="2016-01-08T15:24:00Z"/>
                <w:lang w:val="en-US"/>
              </w:rPr>
            </w:pPr>
            <w:ins w:id="193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4" w:author="cmri" w:date="2016-01-08T15:24:00Z"/>
                <w:lang w:val="en-US"/>
              </w:rPr>
            </w:pPr>
            <w:ins w:id="195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rPr>
                <w:ins w:id="196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rPr>
                <w:ins w:id="197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F1DEE" w:rsidRPr="00A07DF0" w:rsidTr="00D249A8">
        <w:trPr>
          <w:trHeight w:val="290"/>
          <w:jc w:val="center"/>
          <w:ins w:id="198" w:author="cmri" w:date="2016-01-08T15:24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199" w:author="cmri" w:date="2016-01-08T15:24:00Z"/>
              </w:rPr>
            </w:pPr>
            <w:ins w:id="200" w:author="cmri" w:date="2016-01-08T15:24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1" w:author="cmri" w:date="2016-01-08T15:24:00Z"/>
              </w:rPr>
            </w:pPr>
            <w:ins w:id="202" w:author="cmri" w:date="2016-01-08T15:24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3" w:author="cmri" w:date="2016-01-08T15:24:00Z"/>
              </w:rPr>
            </w:pPr>
            <w:ins w:id="204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5" w:author="cmri" w:date="2016-01-08T15:24:00Z"/>
              </w:rPr>
            </w:pPr>
            <w:ins w:id="206" w:author="cmri" w:date="2016-01-08T15:24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7" w:author="cmri" w:date="2016-01-08T15:24:00Z"/>
              </w:rPr>
            </w:pPr>
            <w:ins w:id="208" w:author="cmri" w:date="2016-01-08T15:24:00Z">
              <w:r w:rsidRPr="00A07DF0">
                <w:t>0</w:t>
              </w:r>
            </w:ins>
          </w:p>
        </w:tc>
      </w:tr>
      <w:tr w:rsidR="00EF1DEE" w:rsidRPr="00A07DF0" w:rsidTr="00D249A8">
        <w:trPr>
          <w:trHeight w:val="290"/>
          <w:jc w:val="center"/>
          <w:ins w:id="209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0" w:author="cmri" w:date="2016-01-08T15:24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1" w:author="cmri" w:date="2016-01-08T15:24:00Z"/>
              </w:rPr>
            </w:pPr>
            <w:ins w:id="212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3" w:author="cmri" w:date="2016-01-08T15:24:00Z"/>
              </w:rPr>
            </w:pPr>
            <w:ins w:id="214" w:author="cmri" w:date="2016-01-08T15:24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5" w:author="cmri" w:date="2016-01-08T15:24:00Z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6" w:author="cmri" w:date="2016-01-08T15:24:00Z"/>
              </w:rPr>
            </w:pPr>
          </w:p>
        </w:tc>
      </w:tr>
    </w:tbl>
    <w:p w:rsidR="00EF1DEE" w:rsidRDefault="00EF1DEE" w:rsidP="00EF1DEE">
      <w:pPr>
        <w:pStyle w:val="a8"/>
        <w:rPr>
          <w:ins w:id="217" w:author="cmri" w:date="2016-01-08T15:24:00Z"/>
          <w:lang w:val="en-US" w:eastAsia="zh-CN"/>
        </w:rPr>
      </w:pPr>
    </w:p>
    <w:p w:rsidR="002073B0" w:rsidRPr="005B7863" w:rsidRDefault="002073B0" w:rsidP="002073B0">
      <w:pPr>
        <w:pStyle w:val="NW"/>
        <w:jc w:val="both"/>
        <w:rPr>
          <w:ins w:id="218" w:author="cmri" w:date="2016-01-21T17:57:00Z"/>
          <w:rFonts w:eastAsia="宋体"/>
          <w:lang w:val="en-US" w:eastAsia="zh-CN"/>
        </w:rPr>
      </w:pPr>
      <w:ins w:id="219" w:author="cmri" w:date="2016-01-21T17:57:00Z">
        <w:r w:rsidRPr="005B7863">
          <w:rPr>
            <w:sz w:val="18"/>
            <w:szCs w:val="18"/>
            <w:lang w:val="en-US"/>
          </w:rPr>
          <w:t xml:space="preserve">NOTE: </w:t>
        </w:r>
        <w:r w:rsidRPr="005B7863">
          <w:rPr>
            <w:sz w:val="18"/>
            <w:szCs w:val="18"/>
            <w:lang w:val="en-US"/>
          </w:rPr>
          <w:tab/>
        </w:r>
        <w:r w:rsidRPr="005B7863">
          <w:rPr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 w:rsidRPr="005B7863">
          <w:rPr>
            <w:lang w:val="en-US"/>
          </w:rPr>
          <w:t>when operating in single carrier mode</w:t>
        </w:r>
        <w:r>
          <w:rPr>
            <w:rFonts w:hint="eastAsia"/>
            <w:lang w:val="en-US" w:eastAsia="zh-CN"/>
          </w:rPr>
          <w:t>.</w:t>
        </w:r>
      </w:ins>
    </w:p>
    <w:p w:rsidR="00F23E9E" w:rsidRPr="002073B0" w:rsidRDefault="00F23E9E">
      <w:pPr>
        <w:rPr>
          <w:ins w:id="220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221" w:author="cmri" w:date="2016-01-08T15:21:00Z"/>
          <w:lang w:eastAsia="zh-CN"/>
        </w:rPr>
      </w:pPr>
      <w:proofErr w:type="gramStart"/>
      <w:ins w:id="222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</w:ins>
      <w:ins w:id="223" w:author="cmri" w:date="2016-01-26T13:48:00Z">
        <w:r w:rsidR="000F2CF9">
          <w:rPr>
            <w:rFonts w:hint="eastAsia"/>
            <w:lang w:eastAsia="zh-CN"/>
          </w:rPr>
          <w:t>3</w:t>
        </w:r>
      </w:ins>
      <w:proofErr w:type="gramEnd"/>
      <w:ins w:id="224" w:author="cmri" w:date="2016-01-08T15:21:00Z"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0F2CF9" w:rsidP="00EF1DEE">
      <w:pPr>
        <w:pStyle w:val="1"/>
        <w:ind w:left="0" w:firstLine="0"/>
        <w:rPr>
          <w:ins w:id="225" w:author="cmri" w:date="2016-01-08T15:26:00Z"/>
          <w:lang w:eastAsia="zh-CN"/>
        </w:rPr>
      </w:pPr>
      <w:ins w:id="226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</w:t>
        </w:r>
      </w:ins>
      <w:ins w:id="227" w:author="cmri" w:date="2016-01-26T13:48:00Z">
        <w:r>
          <w:rPr>
            <w:rFonts w:hint="eastAsia"/>
            <w:lang w:eastAsia="zh-CN"/>
          </w:rPr>
          <w:t>3</w:t>
        </w:r>
      </w:ins>
      <w:ins w:id="228" w:author="cmri" w:date="2016-01-08T15:26:00Z">
        <w:r w:rsidR="00EF1DEE">
          <w:rPr>
            <w:rFonts w:hint="eastAsia"/>
            <w:lang w:eastAsia="zh-CN"/>
          </w:rPr>
          <w:t>.1</w:t>
        </w:r>
        <w:proofErr w:type="gramEnd"/>
        <w:r w:rsidR="00EF1DEE"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29" w:author="cmri" w:date="2016-01-08T15:26:00Z"/>
          <w:rFonts w:eastAsia="宋体"/>
          <w:lang w:eastAsia="zh-CN"/>
        </w:rPr>
      </w:pPr>
      <w:ins w:id="230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  <w:r>
          <w:rPr>
            <w:rFonts w:hint="eastAsia"/>
            <w:lang w:eastAsia="zh-CN"/>
          </w:rPr>
          <w:t>3</w:t>
        </w:r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>
          <w:rPr>
            <w:rFonts w:eastAsia="宋体" w:hint="eastAsia"/>
            <w:lang w:eastAsia="zh-CN"/>
          </w:rPr>
          <w:t>_8B_41A</w:t>
        </w:r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936CBA">
          <w:rPr>
            <w:rFonts w:eastAsia="宋体" w:hint="eastAsia"/>
            <w:lang w:eastAsia="zh-CN"/>
          </w:rPr>
          <w:t xml:space="preserve"> </w:t>
        </w:r>
      </w:ins>
      <w:ins w:id="231" w:author="cmri" w:date="2016-01-19T15:45:00Z">
        <w:r w:rsidR="00936CBA">
          <w:rPr>
            <w:rFonts w:eastAsia="宋体" w:hint="eastAsia"/>
            <w:lang w:eastAsia="zh-CN"/>
          </w:rPr>
          <w:t>6</w:t>
        </w:r>
      </w:ins>
      <w:ins w:id="232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33" w:author="cmri" w:date="2016-01-19T15:45:00Z">
        <w:r w:rsidR="00936CBA">
          <w:rPr>
            <w:rFonts w:eastAsia="宋体" w:hint="eastAsia"/>
            <w:lang w:eastAsia="zh-CN"/>
          </w:rPr>
          <w:t>X</w:t>
        </w:r>
      </w:ins>
      <w:ins w:id="234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35" w:author="cmri" w:date="2016-01-26T13:49:00Z">
        <w:r w:rsidR="00605159">
          <w:rPr>
            <w:rFonts w:eastAsia="宋体" w:hint="eastAsia"/>
            <w:lang w:eastAsia="zh-CN"/>
          </w:rPr>
          <w:t>3</w:t>
        </w:r>
      </w:ins>
      <w:ins w:id="236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37" w:author="cmri" w:date="2016-01-08T15:26:00Z">
        <w:r>
          <w:rPr>
            <w:rFonts w:eastAsia="宋体" w:hint="eastAsia"/>
            <w:lang w:eastAsia="zh-CN"/>
          </w:rPr>
          <w:t>1</w:t>
        </w:r>
      </w:ins>
      <w:ins w:id="238" w:author="cmri" w:date="2016-01-19T15:46:00Z">
        <w:r w:rsidR="00936CBA">
          <w:rPr>
            <w:rFonts w:eastAsia="宋体" w:hint="eastAsia"/>
            <w:lang w:eastAsia="zh-CN"/>
          </w:rPr>
          <w:t>-1</w:t>
        </w:r>
      </w:ins>
      <w:ins w:id="239" w:author="cmri" w:date="2016-01-08T15:26:00Z">
        <w:r>
          <w:rPr>
            <w:rFonts w:eastAsia="宋体"/>
            <w:lang w:eastAsia="zh-CN"/>
          </w:rPr>
          <w:t xml:space="preserve"> </w:t>
        </w:r>
        <w:r w:rsidR="00936CBA">
          <w:rPr>
            <w:rFonts w:eastAsia="宋体" w:hint="eastAsia"/>
            <w:lang w:eastAsia="zh-CN"/>
          </w:rPr>
          <w:t xml:space="preserve">and Table </w:t>
        </w:r>
      </w:ins>
      <w:ins w:id="240" w:author="cmri" w:date="2016-01-19T15:46:00Z">
        <w:r w:rsidR="00936CBA">
          <w:rPr>
            <w:rFonts w:eastAsia="宋体" w:hint="eastAsia"/>
            <w:lang w:eastAsia="zh-CN"/>
          </w:rPr>
          <w:t>6</w:t>
        </w:r>
      </w:ins>
      <w:ins w:id="241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2" w:author="cmri" w:date="2016-01-19T15:46:00Z">
        <w:r w:rsidR="00936CBA">
          <w:rPr>
            <w:rFonts w:eastAsia="宋体" w:hint="eastAsia"/>
            <w:lang w:eastAsia="zh-CN"/>
          </w:rPr>
          <w:t>X</w:t>
        </w:r>
      </w:ins>
      <w:ins w:id="243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4" w:author="cmri" w:date="2016-01-26T13:49:00Z">
        <w:r w:rsidR="00605159">
          <w:rPr>
            <w:rFonts w:eastAsia="宋体" w:hint="eastAsia"/>
            <w:lang w:eastAsia="zh-CN"/>
          </w:rPr>
          <w:t>3</w:t>
        </w:r>
      </w:ins>
      <w:ins w:id="245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6" w:author="cmri" w:date="2016-01-19T15:46:00Z">
        <w:r w:rsidR="00936CBA">
          <w:rPr>
            <w:rFonts w:eastAsia="宋体" w:hint="eastAsia"/>
            <w:lang w:eastAsia="zh-CN"/>
          </w:rPr>
          <w:t>1-2</w:t>
        </w:r>
      </w:ins>
      <w:ins w:id="247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48" w:author="cmri" w:date="2016-01-08T15:26:00Z"/>
          <w:rFonts w:ascii="Arial" w:hAnsi="Arial"/>
          <w:b/>
          <w:lang w:val="en-US" w:eastAsia="zh-CN"/>
        </w:rPr>
      </w:pPr>
      <w:ins w:id="249" w:author="cmri" w:date="2016-01-08T15:26:00Z">
        <w:r w:rsidRPr="00646DD0">
          <w:rPr>
            <w:rFonts w:ascii="Arial" w:eastAsia="MS Mincho" w:hAnsi="Arial"/>
            <w:b/>
            <w:lang w:val="en-US"/>
          </w:rPr>
          <w:lastRenderedPageBreak/>
          <w:t xml:space="preserve">Table </w:t>
        </w:r>
      </w:ins>
      <w:ins w:id="250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6</w:t>
        </w:r>
      </w:ins>
      <w:ins w:id="251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52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X</w:t>
        </w:r>
      </w:ins>
      <w:ins w:id="253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54" w:author="cmri" w:date="2016-01-26T13:49:00Z">
        <w:r w:rsidR="00605159">
          <w:rPr>
            <w:rFonts w:ascii="Arial" w:hAnsi="Arial" w:hint="eastAsia"/>
            <w:b/>
            <w:lang w:val="en-US" w:eastAsia="zh-CN"/>
          </w:rPr>
          <w:t>3</w:t>
        </w:r>
      </w:ins>
      <w:ins w:id="255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56" w:author="cmri" w:date="2016-01-08T15:26:00Z">
        <w:r>
          <w:rPr>
            <w:rFonts w:ascii="Arial" w:hAnsi="Arial" w:hint="eastAsia"/>
            <w:b/>
            <w:lang w:val="en-US" w:eastAsia="zh-CN"/>
          </w:rPr>
          <w:t>1</w:t>
        </w:r>
      </w:ins>
      <w:ins w:id="257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-1</w:t>
        </w:r>
      </w:ins>
      <w:ins w:id="258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>
          <w:rPr>
            <w:rFonts w:ascii="Arial" w:hAnsi="Arial" w:hint="eastAsia"/>
            <w:b/>
            <w:lang w:val="en-US" w:eastAsia="zh-CN"/>
          </w:rPr>
          <w:t xml:space="preserve"> 3DL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 xml:space="preserve">, Band 8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59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0" w:author="cmri" w:date="2016-01-08T15:26:00Z"/>
                <w:lang w:val="en-US"/>
              </w:rPr>
            </w:pPr>
            <w:ins w:id="261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2" w:author="cmri" w:date="2016-01-08T15:26:00Z"/>
                <w:lang w:val="en-US"/>
              </w:rPr>
            </w:pPr>
            <w:ins w:id="263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4" w:author="cmri" w:date="2016-01-08T15:26:00Z"/>
                <w:lang w:val="en-US"/>
              </w:rPr>
            </w:pPr>
            <w:ins w:id="265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6" w:author="cmri" w:date="2016-01-08T15:26:00Z"/>
                <w:lang w:val="en-US"/>
              </w:rPr>
            </w:pPr>
            <w:ins w:id="267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8" w:author="cmri" w:date="2016-01-08T15:26:00Z"/>
                <w:lang w:val="en-US"/>
              </w:rPr>
            </w:pPr>
            <w:ins w:id="269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70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71" w:author="cmri" w:date="2016-01-08T15:26:00Z"/>
                <w:lang w:val="en-US"/>
              </w:rPr>
            </w:pPr>
            <w:ins w:id="272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3" w:author="cmri" w:date="2016-01-08T15:26:00Z"/>
                <w:rFonts w:eastAsia="宋体"/>
                <w:lang w:val="en-US" w:eastAsia="zh-CN"/>
              </w:rPr>
            </w:pPr>
            <w:ins w:id="274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5" w:author="cmri" w:date="2016-01-08T15:26:00Z"/>
                <w:rFonts w:eastAsia="宋体"/>
                <w:lang w:val="en-US" w:eastAsia="zh-CN"/>
              </w:rPr>
            </w:pPr>
            <w:ins w:id="276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7" w:author="cmri" w:date="2016-01-08T15:26:00Z"/>
                <w:rFonts w:eastAsia="宋体"/>
                <w:lang w:val="en-US" w:eastAsia="zh-CN"/>
              </w:rPr>
            </w:pPr>
            <w:ins w:id="278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79" w:author="cmri" w:date="2016-01-08T15:26:00Z"/>
                <w:lang w:val="en-US"/>
              </w:rPr>
            </w:pPr>
            <w:ins w:id="280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81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2" w:author="cmri" w:date="2016-01-08T15:26:00Z"/>
                <w:lang w:val="en-US"/>
              </w:rPr>
            </w:pPr>
            <w:ins w:id="283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4" w:author="cmri" w:date="2016-01-08T15:26:00Z"/>
                <w:lang w:val="en-US"/>
              </w:rPr>
            </w:pPr>
            <w:ins w:id="285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6" w:author="cmri" w:date="2016-01-08T15:26:00Z"/>
                <w:lang w:val="en-US"/>
              </w:rPr>
            </w:pPr>
            <w:ins w:id="287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88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9" w:author="cmri" w:date="2016-01-08T15:26:00Z"/>
                <w:lang w:val="en-US"/>
              </w:rPr>
            </w:pPr>
            <w:ins w:id="290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91" w:author="cmri" w:date="2016-01-08T15:26:00Z"/>
                <w:rFonts w:eastAsia="宋体"/>
                <w:lang w:val="en-US" w:eastAsia="zh-CN"/>
              </w:rPr>
            </w:pPr>
            <w:ins w:id="292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3" w:author="cmri" w:date="2016-01-08T15:26:00Z"/>
                <w:lang w:val="en-US"/>
              </w:rPr>
            </w:pPr>
            <w:ins w:id="294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95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296" w:author="cmri" w:date="2016-01-08T15:26:00Z"/>
          <w:lang w:eastAsia="zh-CN"/>
        </w:rPr>
      </w:pPr>
      <w:ins w:id="297" w:author="cmri" w:date="2016-01-08T15:26:00Z">
        <w:r>
          <w:t xml:space="preserve">As shown in Table </w:t>
        </w:r>
      </w:ins>
      <w:ins w:id="298" w:author="cmri" w:date="2016-01-19T15:46:00Z">
        <w:r w:rsidR="002073B0">
          <w:rPr>
            <w:rFonts w:hint="eastAsia"/>
            <w:lang w:eastAsia="zh-CN"/>
          </w:rPr>
          <w:t>6</w:t>
        </w:r>
      </w:ins>
      <w:ins w:id="299" w:author="cmri" w:date="2016-01-21T17:58:00Z">
        <w:r w:rsidR="002073B0">
          <w:rPr>
            <w:rFonts w:hint="eastAsia"/>
            <w:lang w:eastAsia="zh-CN"/>
          </w:rPr>
          <w:t>.</w:t>
        </w:r>
      </w:ins>
      <w:ins w:id="300" w:author="cmri" w:date="2016-01-19T15:46:00Z">
        <w:r w:rsidR="00936CBA">
          <w:rPr>
            <w:rFonts w:hint="eastAsia"/>
            <w:lang w:eastAsia="zh-CN"/>
          </w:rPr>
          <w:t>X</w:t>
        </w:r>
      </w:ins>
      <w:ins w:id="301" w:author="cmri" w:date="2016-01-21T17:58:00Z">
        <w:r w:rsidR="002073B0">
          <w:rPr>
            <w:rFonts w:hint="eastAsia"/>
            <w:lang w:eastAsia="zh-CN"/>
          </w:rPr>
          <w:t>.</w:t>
        </w:r>
      </w:ins>
      <w:ins w:id="302" w:author="cmri" w:date="2016-01-26T13:49:00Z">
        <w:r w:rsidR="00605159">
          <w:rPr>
            <w:rFonts w:hint="eastAsia"/>
            <w:lang w:eastAsia="zh-CN"/>
          </w:rPr>
          <w:t>3</w:t>
        </w:r>
      </w:ins>
      <w:ins w:id="303" w:author="cmri" w:date="2016-01-21T17:58:00Z">
        <w:r w:rsidR="002073B0">
          <w:rPr>
            <w:rFonts w:hint="eastAsia"/>
            <w:lang w:eastAsia="zh-CN"/>
          </w:rPr>
          <w:t>.</w:t>
        </w:r>
      </w:ins>
      <w:ins w:id="304" w:author="cmri" w:date="2016-01-08T15:26:00Z">
        <w:r>
          <w:rPr>
            <w:rFonts w:hint="eastAsia"/>
            <w:lang w:eastAsia="zh-CN"/>
          </w:rPr>
          <w:t>1-1</w:t>
        </w:r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05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06" w:author="cmri" w:date="2016-01-08T15:26:00Z"/>
        </w:rPr>
      </w:pPr>
      <w:ins w:id="307" w:author="cmri" w:date="2016-01-08T15:26:00Z">
        <w:r w:rsidRPr="00D45B1C">
          <w:rPr>
            <w:rFonts w:eastAsia="Osaka"/>
          </w:rPr>
          <w:t xml:space="preserve">Table </w:t>
        </w:r>
      </w:ins>
      <w:ins w:id="308" w:author="cmri" w:date="2016-01-19T15:46:00Z">
        <w:r w:rsidR="00936CBA">
          <w:rPr>
            <w:rFonts w:hint="eastAsia"/>
            <w:lang w:eastAsia="zh-CN"/>
          </w:rPr>
          <w:t>6</w:t>
        </w:r>
      </w:ins>
      <w:ins w:id="309" w:author="cmri" w:date="2016-01-21T17:58:00Z">
        <w:r w:rsidR="002073B0">
          <w:rPr>
            <w:rFonts w:hint="eastAsia"/>
            <w:lang w:eastAsia="zh-CN"/>
          </w:rPr>
          <w:t>.</w:t>
        </w:r>
      </w:ins>
      <w:ins w:id="310" w:author="cmri" w:date="2016-01-19T15:46:00Z">
        <w:r w:rsidR="00936CBA">
          <w:rPr>
            <w:rFonts w:hint="eastAsia"/>
            <w:lang w:eastAsia="zh-CN"/>
          </w:rPr>
          <w:t>X</w:t>
        </w:r>
      </w:ins>
      <w:ins w:id="311" w:author="cmri" w:date="2016-01-21T17:58:00Z">
        <w:r w:rsidR="002073B0">
          <w:rPr>
            <w:rFonts w:hint="eastAsia"/>
            <w:lang w:eastAsia="zh-CN"/>
          </w:rPr>
          <w:t>.</w:t>
        </w:r>
      </w:ins>
      <w:ins w:id="312" w:author="cmri" w:date="2016-01-26T13:49:00Z">
        <w:r w:rsidR="00605159">
          <w:rPr>
            <w:rFonts w:hint="eastAsia"/>
            <w:lang w:eastAsia="zh-CN"/>
          </w:rPr>
          <w:t>3</w:t>
        </w:r>
      </w:ins>
      <w:ins w:id="313" w:author="cmri" w:date="2016-01-21T17:58:00Z">
        <w:r w:rsidR="002073B0">
          <w:rPr>
            <w:rFonts w:hint="eastAsia"/>
            <w:lang w:eastAsia="zh-CN"/>
          </w:rPr>
          <w:t>.</w:t>
        </w:r>
      </w:ins>
      <w:ins w:id="314" w:author="cmri" w:date="2016-01-19T15:46:00Z">
        <w:r w:rsidR="002073B0">
          <w:rPr>
            <w:rFonts w:hint="eastAsia"/>
            <w:lang w:eastAsia="zh-CN"/>
          </w:rPr>
          <w:t>1</w:t>
        </w:r>
      </w:ins>
      <w:ins w:id="315" w:author="cmri" w:date="2016-01-21T17:58:00Z">
        <w:r w:rsidR="002073B0">
          <w:rPr>
            <w:rFonts w:hint="eastAsia"/>
            <w:lang w:eastAsia="zh-CN"/>
          </w:rPr>
          <w:t>-</w:t>
        </w:r>
      </w:ins>
      <w:ins w:id="316" w:author="cmri" w:date="2016-01-08T15:26:00Z">
        <w:r>
          <w:rPr>
            <w:rFonts w:hint="eastAsia"/>
            <w:lang w:eastAsia="zh-CN"/>
          </w:rPr>
          <w:t>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  <w:r>
          <w:rPr>
            <w:rFonts w:hint="eastAsia"/>
            <w:lang w:eastAsia="zh-CN"/>
          </w:rPr>
          <w:t xml:space="preserve">3DL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17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18" w:author="cmri" w:date="2016-01-08T15:26:00Z"/>
                <w:lang w:val="en-US"/>
              </w:rPr>
            </w:pPr>
            <w:ins w:id="319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0" w:author="cmri" w:date="2016-01-08T15:26:00Z"/>
                <w:lang w:val="en-US"/>
              </w:rPr>
            </w:pPr>
            <w:ins w:id="321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2" w:author="cmri" w:date="2016-01-08T15:26:00Z"/>
                <w:lang w:val="en-US"/>
              </w:rPr>
            </w:pPr>
            <w:ins w:id="323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4" w:author="cmri" w:date="2016-01-08T15:26:00Z"/>
                <w:lang w:val="en-US"/>
              </w:rPr>
            </w:pPr>
            <w:ins w:id="325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6" w:author="cmri" w:date="2016-01-08T15:26:00Z"/>
                <w:lang w:val="en-US"/>
              </w:rPr>
            </w:pPr>
            <w:ins w:id="327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28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29" w:author="cmri" w:date="2016-01-08T15:26:00Z"/>
                <w:lang w:val="en-US"/>
              </w:rPr>
            </w:pPr>
            <w:ins w:id="330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1" w:author="cmri" w:date="2016-01-08T15:26:00Z"/>
                <w:rFonts w:eastAsia="宋体"/>
                <w:lang w:val="en-US" w:eastAsia="zh-CN"/>
              </w:rPr>
            </w:pPr>
            <w:ins w:id="332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3" w:author="cmri" w:date="2016-01-08T15:26:00Z"/>
                <w:rFonts w:eastAsia="宋体"/>
                <w:lang w:val="en-US" w:eastAsia="zh-CN"/>
              </w:rPr>
            </w:pPr>
            <w:ins w:id="334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35" w:author="cmri" w:date="2016-01-08T15:26:00Z"/>
                <w:lang w:val="en-US"/>
              </w:rPr>
            </w:pPr>
            <w:ins w:id="336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37" w:author="cmri" w:date="2016-01-08T15:26:00Z"/>
                <w:lang w:val="en-US"/>
              </w:rPr>
            </w:pPr>
            <w:ins w:id="338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39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0" w:author="cmri" w:date="2016-01-08T15:26:00Z"/>
                <w:lang w:val="en-US"/>
              </w:rPr>
            </w:pPr>
            <w:ins w:id="341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2" w:author="cmri" w:date="2016-01-08T15:26:00Z"/>
                <w:color w:val="000000"/>
              </w:rPr>
            </w:pPr>
            <w:ins w:id="343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4" w:author="cmri" w:date="2016-01-08T15:26:00Z"/>
                <w:color w:val="000000"/>
              </w:rPr>
            </w:pPr>
            <w:ins w:id="345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6" w:author="cmri" w:date="2016-01-08T15:26:00Z"/>
                <w:color w:val="000000"/>
              </w:rPr>
            </w:pPr>
            <w:ins w:id="347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8" w:author="cmri" w:date="2016-01-08T15:26:00Z"/>
                <w:color w:val="000000"/>
              </w:rPr>
            </w:pPr>
            <w:ins w:id="349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5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1" w:author="cmri" w:date="2016-01-08T15:26:00Z"/>
                <w:lang w:val="en-US"/>
              </w:rPr>
            </w:pPr>
            <w:ins w:id="352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3" w:author="cmri" w:date="2016-01-08T15:26:00Z"/>
                <w:rFonts w:eastAsia="宋体"/>
                <w:lang w:eastAsia="zh-CN"/>
              </w:rPr>
            </w:pPr>
            <w:ins w:id="354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5" w:author="cmri" w:date="2016-01-08T15:26:00Z"/>
                <w:rFonts w:eastAsia="宋体"/>
                <w:lang w:eastAsia="zh-CN"/>
              </w:rPr>
            </w:pPr>
            <w:ins w:id="356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57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58" w:author="cmri" w:date="2016-01-08T15:26:00Z"/>
                <w:lang w:val="en-US"/>
              </w:rPr>
            </w:pPr>
            <w:ins w:id="359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0" w:author="cmri" w:date="2016-01-08T15:26:00Z"/>
                <w:rFonts w:cs="Arial"/>
              </w:rPr>
            </w:pPr>
            <w:ins w:id="361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2" w:author="cmri" w:date="2016-01-08T15:26:00Z"/>
                <w:rFonts w:cs="Arial"/>
              </w:rPr>
            </w:pPr>
            <w:ins w:id="363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4" w:author="cmri" w:date="2016-01-08T15:26:00Z"/>
              </w:rPr>
            </w:pPr>
            <w:ins w:id="365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6" w:author="cmri" w:date="2016-01-08T15:26:00Z"/>
              </w:rPr>
            </w:pPr>
            <w:ins w:id="367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68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69" w:author="cmri" w:date="2016-01-08T15:26:00Z"/>
                <w:lang w:val="en-US"/>
              </w:rPr>
            </w:pPr>
            <w:ins w:id="370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1" w:author="cmri" w:date="2016-01-08T15:26:00Z"/>
              </w:rPr>
            </w:pPr>
            <w:ins w:id="372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3" w:author="cmri" w:date="2016-01-08T15:26:00Z"/>
              </w:rPr>
            </w:pPr>
            <w:ins w:id="374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75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76" w:author="cmri" w:date="2016-01-08T15:26:00Z"/>
                <w:lang w:val="en-US"/>
              </w:rPr>
            </w:pPr>
            <w:ins w:id="377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8" w:author="cmri" w:date="2016-01-08T15:26:00Z"/>
                <w:rFonts w:cs="Arial"/>
              </w:rPr>
            </w:pPr>
            <w:ins w:id="379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0" w:author="cmri" w:date="2016-01-08T15:26:00Z"/>
                <w:rFonts w:cs="Arial"/>
              </w:rPr>
            </w:pPr>
            <w:ins w:id="381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2" w:author="cmri" w:date="2016-01-08T15:26:00Z"/>
                <w:rFonts w:cs="Arial"/>
              </w:rPr>
            </w:pPr>
            <w:ins w:id="383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4" w:author="cmri" w:date="2016-01-08T15:26:00Z"/>
                <w:rFonts w:cs="Arial"/>
              </w:rPr>
            </w:pPr>
            <w:ins w:id="385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86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87" w:author="cmri" w:date="2016-01-08T15:26:00Z"/>
                <w:lang w:val="en-US"/>
              </w:rPr>
            </w:pPr>
            <w:ins w:id="388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89" w:author="cmri" w:date="2016-01-08T15:26:00Z"/>
                <w:rFonts w:eastAsia="宋体"/>
                <w:lang w:eastAsia="zh-CN"/>
              </w:rPr>
            </w:pPr>
            <w:ins w:id="390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1" w:author="cmri" w:date="2016-01-08T15:26:00Z"/>
                <w:rFonts w:eastAsia="宋体"/>
                <w:lang w:eastAsia="zh-CN"/>
              </w:rPr>
            </w:pPr>
            <w:ins w:id="392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393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94" w:author="cmri" w:date="2016-01-08T15:26:00Z"/>
                <w:lang w:val="en-US"/>
              </w:rPr>
            </w:pPr>
            <w:ins w:id="395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6" w:author="cmri" w:date="2016-01-08T15:26:00Z"/>
              </w:rPr>
            </w:pPr>
            <w:ins w:id="397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98" w:author="cmri" w:date="2016-01-08T15:26:00Z"/>
              </w:rPr>
            </w:pPr>
            <w:ins w:id="399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0" w:author="cmri" w:date="2016-01-08T15:26:00Z"/>
              </w:rPr>
            </w:pPr>
            <w:ins w:id="401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2" w:author="cmri" w:date="2016-01-08T15:26:00Z"/>
              </w:rPr>
            </w:pPr>
            <w:ins w:id="403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0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05" w:author="cmri" w:date="2016-01-08T15:26:00Z"/>
                <w:lang w:val="en-US"/>
              </w:rPr>
            </w:pPr>
            <w:ins w:id="406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07" w:author="cmri" w:date="2016-01-08T15:26:00Z"/>
                <w:rFonts w:eastAsia="宋体"/>
                <w:lang w:eastAsia="zh-CN"/>
              </w:rPr>
            </w:pPr>
            <w:ins w:id="408" w:author="cmri" w:date="2016-01-08T15:26:00Z">
              <w:r>
                <w:rPr>
                  <w:rFonts w:eastAsia="宋体" w:hint="eastAsia"/>
                  <w:lang w:eastAsia="zh-CN"/>
                </w:rPr>
                <w:t>905</w:t>
              </w:r>
              <w:r w:rsidRPr="003F3A45">
                <w:t xml:space="preserve"> to </w:t>
              </w:r>
              <w:r>
                <w:rPr>
                  <w:rFonts w:hint="eastAsia"/>
                </w:rPr>
                <w:t>980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09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10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11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12" w:author="cmri" w:date="2016-01-08T15:26:00Z"/>
          <w:color w:val="000000" w:themeColor="text1"/>
          <w:lang w:eastAsia="zh-CN"/>
        </w:rPr>
      </w:pPr>
      <w:ins w:id="413" w:author="cmri" w:date="2016-01-08T15:26:00Z">
        <w:r>
          <w:rPr>
            <w:color w:val="000000" w:themeColor="text1"/>
          </w:rPr>
          <w:t xml:space="preserve">As shown in Table </w:t>
        </w:r>
      </w:ins>
      <w:ins w:id="414" w:author="cmri" w:date="2016-01-19T15:47:00Z">
        <w:r w:rsidR="00936CBA">
          <w:rPr>
            <w:rFonts w:hint="eastAsia"/>
            <w:color w:val="000000" w:themeColor="text1"/>
            <w:lang w:eastAsia="zh-CN"/>
          </w:rPr>
          <w:t>6</w:t>
        </w:r>
      </w:ins>
      <w:ins w:id="415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16" w:author="cmri" w:date="2016-01-19T15:47:00Z">
        <w:r w:rsidR="00936CBA">
          <w:rPr>
            <w:rFonts w:hint="eastAsia"/>
            <w:color w:val="000000" w:themeColor="text1"/>
            <w:lang w:eastAsia="zh-CN"/>
          </w:rPr>
          <w:t>X</w:t>
        </w:r>
      </w:ins>
      <w:ins w:id="417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18" w:author="cmri" w:date="2016-01-26T13:49:00Z">
        <w:r w:rsidR="00605159">
          <w:rPr>
            <w:rFonts w:hint="eastAsia"/>
            <w:color w:val="000000" w:themeColor="text1"/>
            <w:lang w:eastAsia="zh-CN"/>
          </w:rPr>
          <w:t>3</w:t>
        </w:r>
      </w:ins>
      <w:ins w:id="419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20" w:author="cmri" w:date="2016-01-19T15:47:00Z">
        <w:r w:rsidR="00936CBA">
          <w:rPr>
            <w:rFonts w:hint="eastAsia"/>
            <w:color w:val="000000" w:themeColor="text1"/>
            <w:lang w:eastAsia="zh-CN"/>
          </w:rPr>
          <w:t>1-</w:t>
        </w:r>
      </w:ins>
      <w:ins w:id="421" w:author="cmri" w:date="2016-01-08T15:26:00Z">
        <w:r>
          <w:rPr>
            <w:rFonts w:hint="eastAsia"/>
            <w:color w:val="000000" w:themeColor="text1"/>
            <w:lang w:eastAsia="zh-CN"/>
          </w:rPr>
          <w:t>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>5, 6, 7</w:t>
        </w:r>
        <w:proofErr w:type="gramStart"/>
        <w:r w:rsidRPr="00EF3C78">
          <w:rPr>
            <w:rFonts w:hint="eastAsia"/>
            <w:color w:val="000000" w:themeColor="text1"/>
          </w:rPr>
          <w:t>,  12</w:t>
        </w:r>
        <w:proofErr w:type="gramEnd"/>
        <w:r w:rsidRPr="00EF3C78">
          <w:rPr>
            <w:rFonts w:hint="eastAsia"/>
            <w:color w:val="000000" w:themeColor="text1"/>
          </w:rPr>
          <w:t xml:space="preserve">, 13, 14, 17, 18, 19, 20, 26, 27, 28, 38 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ins w:id="422" w:author="cmri" w:date="2016-01-21T14:26:00Z">
        <w:r w:rsidR="00F02682" w:rsidRPr="00EF3C78">
          <w:rPr>
            <w:color w:val="000000" w:themeColor="text1"/>
          </w:rPr>
          <w:t xml:space="preserve">Band </w:t>
        </w:r>
        <w:r w:rsidR="00F02682" w:rsidRPr="00EF3C78">
          <w:rPr>
            <w:rFonts w:hint="eastAsia"/>
            <w:color w:val="000000" w:themeColor="text1"/>
          </w:rPr>
          <w:t>8</w:t>
        </w:r>
        <w:r w:rsidR="00F02682">
          <w:rPr>
            <w:rFonts w:hint="eastAsia"/>
            <w:color w:val="000000" w:themeColor="text1"/>
            <w:lang w:eastAsia="zh-CN"/>
          </w:rPr>
          <w:t xml:space="preserve">, Band 8 </w:t>
        </w:r>
        <w:r w:rsidR="00F02682" w:rsidRPr="00EF3C78">
          <w:rPr>
            <w:color w:val="000000" w:themeColor="text1"/>
          </w:rPr>
          <w:t xml:space="preserve">and Band </w:t>
        </w:r>
        <w:r w:rsidR="00F02682" w:rsidRPr="00EF3C78">
          <w:rPr>
            <w:rFonts w:hint="eastAsia"/>
            <w:color w:val="000000" w:themeColor="text1"/>
            <w:lang w:eastAsia="zh-CN"/>
          </w:rPr>
          <w:t>41</w:t>
        </w:r>
        <w:r w:rsidR="00F02682">
          <w:rPr>
            <w:rFonts w:hint="eastAsia"/>
            <w:color w:val="000000" w:themeColor="text1"/>
            <w:lang w:eastAsia="zh-CN"/>
          </w:rPr>
          <w:t xml:space="preserve"> </w:t>
        </w:r>
      </w:ins>
      <w:ins w:id="423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 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24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425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26" w:author="cmri" w:date="2016-01-08T15:26:00Z"/>
          <w:rFonts w:eastAsia="宋体"/>
          <w:lang w:eastAsia="zh-CN"/>
        </w:rPr>
      </w:pPr>
      <w:proofErr w:type="gramStart"/>
      <w:ins w:id="427" w:author="cmri" w:date="2016-01-08T15:27:00Z">
        <w:r>
          <w:rPr>
            <w:rFonts w:hint="eastAsia"/>
            <w:lang w:eastAsia="zh-CN"/>
          </w:rPr>
          <w:t>6</w:t>
        </w:r>
      </w:ins>
      <w:ins w:id="428" w:author="cmri" w:date="2016-01-08T15:26:00Z">
        <w:r>
          <w:rPr>
            <w:rFonts w:hint="eastAsia"/>
            <w:lang w:eastAsia="zh-CN"/>
          </w:rPr>
          <w:t>.</w:t>
        </w:r>
      </w:ins>
      <w:ins w:id="429" w:author="cmri" w:date="2016-01-08T15:27:00Z">
        <w:r>
          <w:rPr>
            <w:rFonts w:hint="eastAsia"/>
            <w:lang w:eastAsia="zh-CN"/>
          </w:rPr>
          <w:t>X</w:t>
        </w:r>
      </w:ins>
      <w:ins w:id="430" w:author="cmri" w:date="2016-01-08T15:26:00Z">
        <w:r w:rsidR="000F2CF9">
          <w:rPr>
            <w:rFonts w:hint="eastAsia"/>
            <w:lang w:eastAsia="zh-CN"/>
          </w:rPr>
          <w:t>.</w:t>
        </w:r>
      </w:ins>
      <w:ins w:id="431" w:author="cmri" w:date="2016-01-26T13:48:00Z">
        <w:r w:rsidR="000F2CF9">
          <w:rPr>
            <w:rFonts w:hint="eastAsia"/>
            <w:lang w:eastAsia="zh-CN"/>
          </w:rPr>
          <w:t>3</w:t>
        </w:r>
      </w:ins>
      <w:ins w:id="432" w:author="cmri" w:date="2016-01-08T15:27:00Z">
        <w:r>
          <w:rPr>
            <w:rFonts w:hint="eastAsia"/>
            <w:lang w:eastAsia="zh-CN"/>
          </w:rPr>
          <w:t>.2</w:t>
        </w:r>
      </w:ins>
      <w:proofErr w:type="gramEnd"/>
      <w:ins w:id="433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34" w:author="cmri" w:date="2016-01-08T15:26:00Z"/>
          <w:rFonts w:eastAsia="宋体"/>
          <w:lang w:val="en-US" w:eastAsia="ja-JP"/>
        </w:rPr>
      </w:pPr>
      <w:ins w:id="435" w:author="cmri" w:date="2016-01-08T15:26:00Z">
        <w:r>
          <w:rPr>
            <w:lang w:val="en-US" w:eastAsia="ja-JP"/>
          </w:rPr>
          <w:t xml:space="preserve">As shown in the table </w:t>
        </w:r>
      </w:ins>
      <w:ins w:id="436" w:author="cmri" w:date="2016-01-19T15:47:00Z">
        <w:r w:rsidR="00936CBA">
          <w:rPr>
            <w:rFonts w:hint="eastAsia"/>
            <w:lang w:val="en-US" w:eastAsia="zh-CN"/>
          </w:rPr>
          <w:t>6</w:t>
        </w:r>
      </w:ins>
      <w:ins w:id="437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38" w:author="cmri" w:date="2016-01-19T15:47:00Z">
        <w:r w:rsidR="00936CBA">
          <w:rPr>
            <w:rFonts w:hint="eastAsia"/>
            <w:lang w:val="en-US" w:eastAsia="zh-CN"/>
          </w:rPr>
          <w:t>X</w:t>
        </w:r>
      </w:ins>
      <w:ins w:id="439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40" w:author="cmri" w:date="2016-01-26T13:50:00Z">
        <w:r w:rsidR="00605159">
          <w:rPr>
            <w:rFonts w:hint="eastAsia"/>
            <w:lang w:val="en-US" w:eastAsia="zh-CN"/>
          </w:rPr>
          <w:t>3</w:t>
        </w:r>
      </w:ins>
      <w:ins w:id="441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42" w:author="cmri" w:date="2016-01-19T15:47:00Z">
        <w:r w:rsidR="00936CBA">
          <w:rPr>
            <w:rFonts w:hint="eastAsia"/>
            <w:lang w:val="en-US" w:eastAsia="zh-CN"/>
          </w:rPr>
          <w:t>2-1</w:t>
        </w:r>
      </w:ins>
      <w:ins w:id="443" w:author="cmri" w:date="2016-01-08T15:26:00Z"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44" w:author="cmri" w:date="2016-01-08T15:26:00Z"/>
          <w:rFonts w:eastAsia="宋体"/>
          <w:lang w:val="en-US" w:eastAsia="ja-JP"/>
        </w:rPr>
      </w:pPr>
      <w:ins w:id="445" w:author="cmri" w:date="2016-01-08T15:26:00Z">
        <w:r>
          <w:rPr>
            <w:lang w:val="en-US" w:eastAsia="ja-JP"/>
          </w:rPr>
          <w:t xml:space="preserve">Table </w:t>
        </w:r>
      </w:ins>
      <w:ins w:id="446" w:author="cmri" w:date="2016-01-19T15:47:00Z">
        <w:r w:rsidR="00936CBA">
          <w:rPr>
            <w:rFonts w:hint="eastAsia"/>
            <w:lang w:val="en-US" w:eastAsia="zh-CN"/>
          </w:rPr>
          <w:t>6</w:t>
        </w:r>
      </w:ins>
      <w:ins w:id="447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48" w:author="cmri" w:date="2016-01-19T15:47:00Z">
        <w:r w:rsidR="00936CBA">
          <w:rPr>
            <w:rFonts w:hint="eastAsia"/>
            <w:lang w:val="en-US" w:eastAsia="zh-CN"/>
          </w:rPr>
          <w:t>X</w:t>
        </w:r>
      </w:ins>
      <w:ins w:id="449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50" w:author="cmri" w:date="2016-01-26T13:50:00Z">
        <w:r w:rsidR="00605159">
          <w:rPr>
            <w:rFonts w:hint="eastAsia"/>
            <w:lang w:val="en-US" w:eastAsia="zh-CN"/>
          </w:rPr>
          <w:t>3</w:t>
        </w:r>
      </w:ins>
      <w:ins w:id="451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52" w:author="cmri" w:date="2016-01-19T15:47:00Z">
        <w:r w:rsidR="00936CBA">
          <w:rPr>
            <w:rFonts w:hint="eastAsia"/>
            <w:lang w:val="en-US" w:eastAsia="zh-CN"/>
          </w:rPr>
          <w:t>2-1</w:t>
        </w:r>
      </w:ins>
      <w:ins w:id="453" w:author="cmri" w:date="2016-01-08T15:26:00Z"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54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5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6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7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8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59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0" w:author="cmri" w:date="2016-01-08T15:26:00Z"/>
                <w:rFonts w:eastAsia="宋体"/>
                <w:lang w:val="en-US"/>
              </w:rPr>
            </w:pPr>
            <w:ins w:id="461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2" w:author="cmri" w:date="2016-01-08T15:26:00Z"/>
                <w:rFonts w:eastAsia="宋体"/>
                <w:lang w:val="en-US"/>
              </w:rPr>
            </w:pPr>
            <w:ins w:id="463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64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5" w:author="cmri" w:date="2016-01-08T15:26:00Z"/>
                <w:rFonts w:eastAsia="宋体"/>
                <w:lang w:val="en-US"/>
              </w:rPr>
            </w:pPr>
            <w:ins w:id="466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67" w:author="cmri" w:date="2016-01-08T15:26:00Z"/>
                <w:rFonts w:eastAsia="宋体"/>
                <w:lang w:val="en-US"/>
              </w:rPr>
            </w:pPr>
            <w:ins w:id="468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69" w:author="cmri" w:date="2016-01-08T15:26:00Z"/>
                <w:rFonts w:eastAsia="宋体"/>
                <w:lang w:val="en-US"/>
              </w:rPr>
            </w:pPr>
            <w:ins w:id="470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1" w:author="cmri" w:date="2016-01-08T15:26:00Z"/>
                <w:rFonts w:eastAsia="宋体"/>
                <w:lang w:val="en-US"/>
              </w:rPr>
            </w:pPr>
            <w:ins w:id="472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3" w:author="cmri" w:date="2016-01-08T15:26:00Z"/>
                <w:rFonts w:eastAsia="宋体"/>
                <w:lang w:val="en-US"/>
              </w:rPr>
            </w:pPr>
            <w:ins w:id="474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5" w:author="cmri" w:date="2016-01-08T15:26:00Z"/>
                <w:rFonts w:eastAsia="宋体"/>
                <w:lang w:val="en-US"/>
              </w:rPr>
            </w:pPr>
            <w:ins w:id="476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7" w:author="cmri" w:date="2016-01-08T15:26:00Z"/>
                <w:rFonts w:eastAsia="宋体"/>
                <w:lang w:val="en-US"/>
              </w:rPr>
            </w:pPr>
            <w:ins w:id="478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79" w:author="cmri" w:date="2016-01-08T15:26:00Z"/>
                <w:rFonts w:eastAsia="宋体"/>
                <w:lang w:val="en-US"/>
              </w:rPr>
            </w:pPr>
            <w:ins w:id="480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1" w:author="cmri" w:date="2016-01-08T15:26:00Z"/>
                <w:rFonts w:eastAsia="宋体"/>
                <w:lang w:val="en-US"/>
              </w:rPr>
            </w:pPr>
            <w:ins w:id="482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83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4" w:author="cmri" w:date="2016-01-08T15:26:00Z"/>
                <w:rFonts w:eastAsia="Malgun Gothic"/>
                <w:lang w:val="en-US" w:eastAsia="ko-KR"/>
              </w:rPr>
            </w:pPr>
            <w:ins w:id="485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6" w:author="cmri" w:date="2016-01-08T15:26:00Z"/>
                <w:rFonts w:eastAsia="Malgun Gothic"/>
                <w:lang w:val="en-US" w:eastAsia="ko-KR"/>
              </w:rPr>
            </w:pPr>
            <w:ins w:id="487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88" w:author="cmri" w:date="2016-01-08T15:26:00Z"/>
                <w:rFonts w:eastAsia="Malgun Gothic"/>
                <w:lang w:val="en-US" w:eastAsia="ko-KR"/>
              </w:rPr>
            </w:pPr>
            <w:ins w:id="489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0" w:author="cmri" w:date="2016-01-08T15:26:00Z"/>
                <w:rFonts w:eastAsia="Malgun Gothic"/>
                <w:lang w:val="en-US" w:eastAsia="ko-KR"/>
              </w:rPr>
            </w:pPr>
            <w:ins w:id="491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2" w:author="cmri" w:date="2016-01-08T15:26:00Z"/>
                <w:rFonts w:eastAsia="Malgun Gothic"/>
                <w:lang w:val="en-US" w:eastAsia="ko-KR"/>
              </w:rPr>
            </w:pPr>
            <w:ins w:id="493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4" w:author="cmri" w:date="2016-01-08T15:26:00Z"/>
                <w:rFonts w:eastAsia="Malgun Gothic"/>
                <w:lang w:val="en-US" w:eastAsia="ko-KR"/>
              </w:rPr>
            </w:pPr>
            <w:ins w:id="495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6" w:author="cmri" w:date="2016-01-08T15:26:00Z"/>
                <w:rFonts w:eastAsia="Malgun Gothic"/>
                <w:lang w:val="en-US" w:eastAsia="ko-KR"/>
              </w:rPr>
            </w:pPr>
            <w:ins w:id="497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8" w:author="cmri" w:date="2016-01-08T15:26:00Z"/>
                <w:rFonts w:eastAsia="Malgun Gothic"/>
                <w:lang w:val="en-US" w:eastAsia="ko-KR"/>
              </w:rPr>
            </w:pPr>
            <w:ins w:id="499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0" w:author="cmri" w:date="2016-01-08T15:26:00Z"/>
                <w:rFonts w:eastAsia="Malgun Gothic"/>
                <w:lang w:val="en-US" w:eastAsia="ko-KR"/>
              </w:rPr>
            </w:pPr>
            <w:ins w:id="501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02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03" w:author="cmri" w:date="2016-01-08T15:26:00Z"/>
                <w:rFonts w:eastAsia="宋体"/>
                <w:lang w:val="en-US"/>
              </w:rPr>
            </w:pPr>
            <w:ins w:id="504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5" w:author="cmri" w:date="2016-01-08T15:26:00Z"/>
                <w:rFonts w:eastAsia="Malgun Gothic"/>
                <w:lang w:val="en-US" w:eastAsia="ko-KR"/>
              </w:rPr>
            </w:pPr>
            <w:ins w:id="506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7" w:author="cmri" w:date="2016-01-08T15:26:00Z"/>
                <w:rFonts w:eastAsia="Malgun Gothic"/>
                <w:lang w:val="en-US" w:eastAsia="ko-KR"/>
              </w:rPr>
            </w:pPr>
            <w:ins w:id="508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9" w:author="cmri" w:date="2016-01-08T15:26:00Z"/>
                <w:rFonts w:eastAsia="Malgun Gothic"/>
                <w:lang w:val="en-US" w:eastAsia="ko-KR"/>
              </w:rPr>
            </w:pPr>
            <w:ins w:id="510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1" w:author="cmri" w:date="2016-01-08T15:26:00Z"/>
                <w:rFonts w:eastAsia="Malgun Gothic"/>
                <w:lang w:val="en-US" w:eastAsia="ko-KR"/>
              </w:rPr>
            </w:pPr>
            <w:ins w:id="512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3" w:author="cmri" w:date="2016-01-08T15:26:00Z"/>
                <w:rFonts w:eastAsia="宋体"/>
                <w:lang w:val="en-US"/>
              </w:rPr>
            </w:pPr>
            <w:ins w:id="514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5" w:author="cmri" w:date="2016-01-08T15:26:00Z"/>
                <w:rFonts w:eastAsia="宋体"/>
                <w:lang w:val="en-US"/>
              </w:rPr>
            </w:pPr>
            <w:ins w:id="516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7" w:author="cmri" w:date="2016-01-08T15:26:00Z"/>
                <w:rFonts w:eastAsia="宋体"/>
                <w:lang w:val="en-US"/>
              </w:rPr>
            </w:pPr>
            <w:ins w:id="518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9" w:author="cmri" w:date="2016-01-08T15:26:00Z"/>
                <w:rFonts w:eastAsia="宋体"/>
                <w:lang w:val="en-US"/>
              </w:rPr>
            </w:pPr>
            <w:ins w:id="520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21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22" w:author="cmri" w:date="2016-01-08T15:26:00Z"/>
          <w:rFonts w:eastAsia="宋体"/>
          <w:lang w:val="en-US" w:eastAsia="ja-JP"/>
        </w:rPr>
      </w:pPr>
      <w:ins w:id="523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24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94F" w:rsidRDefault="001B194F">
      <w:r>
        <w:separator/>
      </w:r>
    </w:p>
  </w:endnote>
  <w:endnote w:type="continuationSeparator" w:id="0">
    <w:p w:rsidR="001B194F" w:rsidRDefault="001B1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94F" w:rsidRDefault="001B194F">
      <w:r>
        <w:separator/>
      </w:r>
    </w:p>
  </w:footnote>
  <w:footnote w:type="continuationSeparator" w:id="0">
    <w:p w:rsidR="001B194F" w:rsidRDefault="001B19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0AB4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5DDA"/>
    <w:rsid w:val="00090264"/>
    <w:rsid w:val="00092D41"/>
    <w:rsid w:val="00095CC5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2CF9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94F"/>
    <w:rsid w:val="001B1E8B"/>
    <w:rsid w:val="001B4F02"/>
    <w:rsid w:val="001B50FA"/>
    <w:rsid w:val="001B5323"/>
    <w:rsid w:val="001B65C0"/>
    <w:rsid w:val="001B7027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001DB"/>
    <w:rsid w:val="0020244C"/>
    <w:rsid w:val="002073B0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3711A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06AB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337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E0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67F0F"/>
    <w:rsid w:val="00473185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1EEE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549C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5159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1BD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1526"/>
    <w:rsid w:val="00662DF0"/>
    <w:rsid w:val="006655D8"/>
    <w:rsid w:val="0066567E"/>
    <w:rsid w:val="00667CAE"/>
    <w:rsid w:val="00670BFC"/>
    <w:rsid w:val="00675E76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97D9C"/>
    <w:rsid w:val="006A0D83"/>
    <w:rsid w:val="006A0F7C"/>
    <w:rsid w:val="006A195D"/>
    <w:rsid w:val="006A351D"/>
    <w:rsid w:val="006A4EBC"/>
    <w:rsid w:val="006A6A6A"/>
    <w:rsid w:val="006B22E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209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4758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65CB"/>
    <w:rsid w:val="0080706D"/>
    <w:rsid w:val="00807CAA"/>
    <w:rsid w:val="008144D1"/>
    <w:rsid w:val="008203EF"/>
    <w:rsid w:val="00820B24"/>
    <w:rsid w:val="00820C5C"/>
    <w:rsid w:val="00821D06"/>
    <w:rsid w:val="00827BB6"/>
    <w:rsid w:val="0083263A"/>
    <w:rsid w:val="00832D33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0193"/>
    <w:rsid w:val="00891BB9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5287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6CBA"/>
    <w:rsid w:val="00937E9E"/>
    <w:rsid w:val="0094361B"/>
    <w:rsid w:val="00945197"/>
    <w:rsid w:val="00945B2E"/>
    <w:rsid w:val="0094608D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093D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A6D6F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D7A2F"/>
    <w:rsid w:val="009E3BE3"/>
    <w:rsid w:val="009E444C"/>
    <w:rsid w:val="009E47DF"/>
    <w:rsid w:val="009E4EA6"/>
    <w:rsid w:val="009E5D38"/>
    <w:rsid w:val="009E60B8"/>
    <w:rsid w:val="009F0A28"/>
    <w:rsid w:val="009F447A"/>
    <w:rsid w:val="009F476B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0131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5002"/>
    <w:rsid w:val="00AE0157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39C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2024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2682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3E9E"/>
    <w:rsid w:val="00F26895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62D6A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A7927"/>
    <w:rsid w:val="00FB24AD"/>
    <w:rsid w:val="00FB42D4"/>
    <w:rsid w:val="00FB5FF1"/>
    <w:rsid w:val="00FB6F32"/>
    <w:rsid w:val="00FC04DB"/>
    <w:rsid w:val="00FC2079"/>
    <w:rsid w:val="00FC6F1D"/>
    <w:rsid w:val="00FD036D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B76FE-4308-42DD-B3DB-9C7FCEA8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1408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102</cp:revision>
  <cp:lastPrinted>2001-04-23T10:30:00Z</cp:lastPrinted>
  <dcterms:created xsi:type="dcterms:W3CDTF">2015-09-24T06:26:00Z</dcterms:created>
  <dcterms:modified xsi:type="dcterms:W3CDTF">2016-02-04T18:36:00Z</dcterms:modified>
</cp:coreProperties>
</file>